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2D657" w14:textId="3AC89A26" w:rsidR="00FE3715" w:rsidRDefault="00FE3715" w:rsidP="00FE3715">
      <w:pPr>
        <w:pStyle w:val="3GPPHeader"/>
        <w:spacing w:after="60"/>
      </w:pPr>
      <w:r>
        <w:t>3GPP TSG-RAN WG1 Meeting #10</w:t>
      </w:r>
      <w:r w:rsidR="00A253ED">
        <w:t>3e</w:t>
      </w:r>
      <w:r>
        <w:tab/>
      </w:r>
      <w:r w:rsidR="00B56013" w:rsidRPr="00B56013">
        <w:t>R1-2008583</w:t>
      </w:r>
    </w:p>
    <w:p w14:paraId="401597A1" w14:textId="47868DDC" w:rsidR="00FE3715" w:rsidRPr="00CE0424" w:rsidRDefault="00A253ED" w:rsidP="00FE3715">
      <w:pPr>
        <w:pStyle w:val="3GPPHeader"/>
      </w:pPr>
      <w:r w:rsidRPr="00A253ED">
        <w:t>e-Meeting, October 26</w:t>
      </w:r>
      <w:r w:rsidRPr="00B02C8D">
        <w:rPr>
          <w:vertAlign w:val="superscript"/>
        </w:rPr>
        <w:t>th</w:t>
      </w:r>
      <w:r w:rsidRPr="00A253ED">
        <w:t xml:space="preserve"> – November 13</w:t>
      </w:r>
      <w:r w:rsidRPr="00B02C8D">
        <w:rPr>
          <w:vertAlign w:val="superscript"/>
        </w:rPr>
        <w:t>th</w:t>
      </w:r>
      <w:r w:rsidRPr="00A253ED">
        <w:t xml:space="preserve"> 2020</w:t>
      </w:r>
    </w:p>
    <w:p w14:paraId="60A5317D" w14:textId="77777777" w:rsidR="00E90E49" w:rsidRPr="00CE0424" w:rsidRDefault="00E90E49" w:rsidP="00357380">
      <w:pPr>
        <w:pStyle w:val="3GPPHeader"/>
      </w:pPr>
    </w:p>
    <w:p w14:paraId="3C6869D1" w14:textId="0D220A94" w:rsidR="00E90E49" w:rsidRPr="00E16FBA" w:rsidRDefault="00E90E49" w:rsidP="00311702">
      <w:pPr>
        <w:pStyle w:val="3GPPHeader"/>
        <w:rPr>
          <w:sz w:val="22"/>
          <w:szCs w:val="22"/>
          <w:lang w:val="en-US"/>
        </w:rPr>
      </w:pPr>
      <w:r w:rsidRPr="00E16FBA">
        <w:rPr>
          <w:sz w:val="22"/>
          <w:szCs w:val="22"/>
          <w:lang w:val="en-US"/>
        </w:rPr>
        <w:t>Agenda Item:</w:t>
      </w:r>
      <w:r w:rsidRPr="00E16FBA">
        <w:rPr>
          <w:sz w:val="22"/>
          <w:szCs w:val="22"/>
          <w:lang w:val="en-US"/>
        </w:rPr>
        <w:tab/>
      </w:r>
      <w:r w:rsidR="00DF54E3" w:rsidRPr="00B56013">
        <w:rPr>
          <w:sz w:val="22"/>
          <w:szCs w:val="22"/>
          <w:lang w:val="en-US"/>
        </w:rPr>
        <w:t>6</w:t>
      </w:r>
      <w:r w:rsidR="004D75CB" w:rsidRPr="00B56013">
        <w:rPr>
          <w:sz w:val="22"/>
          <w:szCs w:val="22"/>
          <w:lang w:val="en-US"/>
        </w:rPr>
        <w:t>.</w:t>
      </w:r>
      <w:r w:rsidR="00DF54E3" w:rsidRPr="00B56013">
        <w:rPr>
          <w:sz w:val="22"/>
          <w:szCs w:val="22"/>
          <w:lang w:val="en-US"/>
        </w:rPr>
        <w:t>2</w:t>
      </w:r>
      <w:r w:rsidR="00862B31" w:rsidRPr="00B56013">
        <w:rPr>
          <w:sz w:val="22"/>
          <w:szCs w:val="22"/>
          <w:lang w:val="en-US"/>
        </w:rPr>
        <w:t>.</w:t>
      </w:r>
      <w:r w:rsidR="00DF54E3" w:rsidRPr="00B56013">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E4CD021" w:rsidR="00E90E49" w:rsidRPr="00CE0424" w:rsidRDefault="003D3C45" w:rsidP="00311702">
      <w:pPr>
        <w:pStyle w:val="3GPPHeader"/>
        <w:rPr>
          <w:sz w:val="22"/>
          <w:szCs w:val="22"/>
        </w:rPr>
      </w:pPr>
      <w:r>
        <w:rPr>
          <w:sz w:val="22"/>
          <w:szCs w:val="22"/>
        </w:rPr>
        <w:t>Title:</w:t>
      </w:r>
      <w:r w:rsidR="00E90E49" w:rsidRPr="00CE0424">
        <w:rPr>
          <w:sz w:val="22"/>
          <w:szCs w:val="22"/>
        </w:rPr>
        <w:tab/>
      </w:r>
      <w:r w:rsidR="00BA7F89" w:rsidRPr="00BA7F89">
        <w:rPr>
          <w:sz w:val="22"/>
          <w:szCs w:val="22"/>
        </w:rPr>
        <w:t>PUR maintenance issues for Rel-16 LTE-MTC</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5D0E1876" w:rsidR="00770C89" w:rsidRPr="007F17C3" w:rsidRDefault="00A359F7" w:rsidP="00770C89">
      <w:pPr>
        <w:pStyle w:val="BodyText"/>
        <w:rPr>
          <w:rFonts w:cs="Arial"/>
        </w:rPr>
      </w:pPr>
      <w:r w:rsidRPr="007F17C3">
        <w:rPr>
          <w:rFonts w:cs="Arial"/>
        </w:rPr>
        <w:t xml:space="preserve">In </w:t>
      </w:r>
      <w:r w:rsidR="00A90EC8" w:rsidRPr="007F17C3">
        <w:rPr>
          <w:rFonts w:cs="Arial"/>
        </w:rPr>
        <w:t xml:space="preserve">Release-16 </w:t>
      </w:r>
      <w:r w:rsidRPr="007F17C3">
        <w:rPr>
          <w:rFonts w:cs="Arial"/>
        </w:rPr>
        <w:t>t</w:t>
      </w:r>
      <w:r w:rsidR="00C95A0D" w:rsidRPr="007F17C3">
        <w:rPr>
          <w:rFonts w:cs="Arial"/>
        </w:rPr>
        <w:t>he</w:t>
      </w:r>
      <w:r w:rsidR="001317D4" w:rsidRPr="007F17C3">
        <w:rPr>
          <w:rFonts w:cs="Arial"/>
        </w:rPr>
        <w:t xml:space="preserve"> </w:t>
      </w:r>
      <w:r w:rsidR="00770C89" w:rsidRPr="007F17C3">
        <w:rPr>
          <w:rFonts w:cs="Arial"/>
        </w:rPr>
        <w:t>Work Item (WI) on “</w:t>
      </w:r>
      <w:r w:rsidR="00C95A0D" w:rsidRPr="007F17C3">
        <w:rPr>
          <w:rFonts w:cs="Arial"/>
        </w:rPr>
        <w:t>Additional</w:t>
      </w:r>
      <w:r w:rsidR="00770C89" w:rsidRPr="007F17C3">
        <w:rPr>
          <w:rFonts w:cs="Arial"/>
        </w:rPr>
        <w:t xml:space="preserve"> MTC enhancements</w:t>
      </w:r>
      <w:r w:rsidR="00C95A0D" w:rsidRPr="007F17C3">
        <w:rPr>
          <w:rFonts w:cs="Arial"/>
        </w:rPr>
        <w:t xml:space="preserve"> for LTE</w:t>
      </w:r>
      <w:r w:rsidR="00770C89" w:rsidRPr="007F17C3">
        <w:rPr>
          <w:rFonts w:cs="Arial"/>
        </w:rPr>
        <w:t xml:space="preserve">” </w:t>
      </w:r>
      <w:r w:rsidR="00FB4A6C" w:rsidRPr="007F17C3">
        <w:rPr>
          <w:rFonts w:cs="Arial"/>
        </w:rPr>
        <w:fldChar w:fldCharType="begin"/>
      </w:r>
      <w:r w:rsidR="00FB4A6C" w:rsidRPr="007F17C3">
        <w:rPr>
          <w:rFonts w:cs="Arial"/>
        </w:rPr>
        <w:instrText xml:space="preserve"> REF _Ref525929513 \n \h </w:instrText>
      </w:r>
      <w:r w:rsidR="00E36C2C" w:rsidRPr="007F17C3">
        <w:rPr>
          <w:rFonts w:cs="Arial"/>
        </w:rPr>
        <w:instrText xml:space="preserve"> \* MERGEFORMAT </w:instrText>
      </w:r>
      <w:r w:rsidR="00FB4A6C" w:rsidRPr="007F17C3">
        <w:rPr>
          <w:rFonts w:cs="Arial"/>
        </w:rPr>
      </w:r>
      <w:r w:rsidR="00FB4A6C" w:rsidRPr="007F17C3">
        <w:rPr>
          <w:rFonts w:cs="Arial"/>
        </w:rPr>
        <w:fldChar w:fldCharType="separate"/>
      </w:r>
      <w:r w:rsidR="00FB4A6C" w:rsidRPr="007F17C3">
        <w:rPr>
          <w:rFonts w:cs="Arial"/>
        </w:rPr>
        <w:t>[1]</w:t>
      </w:r>
      <w:r w:rsidR="00FB4A6C" w:rsidRPr="007F17C3">
        <w:rPr>
          <w:rFonts w:cs="Arial"/>
        </w:rPr>
        <w:fldChar w:fldCharType="end"/>
      </w:r>
      <w:r w:rsidR="00FB4A6C" w:rsidRPr="007F17C3">
        <w:rPr>
          <w:rFonts w:cs="Arial"/>
        </w:rPr>
        <w:t>,</w:t>
      </w:r>
      <w:r w:rsidR="00DE0F8B" w:rsidRPr="007F17C3">
        <w:rPr>
          <w:rFonts w:cs="Arial"/>
        </w:rPr>
        <w:t xml:space="preserve"> </w:t>
      </w:r>
      <w:r w:rsidR="00F01ACE" w:rsidRPr="007F17C3">
        <w:rPr>
          <w:rFonts w:cs="Arial"/>
        </w:rPr>
        <w:t xml:space="preserve">had as </w:t>
      </w:r>
      <w:r w:rsidR="00770C89" w:rsidRPr="007F17C3">
        <w:rPr>
          <w:rFonts w:cs="Arial"/>
        </w:rPr>
        <w:t xml:space="preserve">one </w:t>
      </w:r>
      <w:r w:rsidR="00DE0F8B" w:rsidRPr="007F17C3">
        <w:rPr>
          <w:rFonts w:cs="Arial"/>
        </w:rPr>
        <w:t xml:space="preserve">of </w:t>
      </w:r>
      <w:r w:rsidR="006C1DB2" w:rsidRPr="007F17C3">
        <w:rPr>
          <w:rFonts w:cs="Arial"/>
        </w:rPr>
        <w:t>its</w:t>
      </w:r>
      <w:r w:rsidR="00DE0F8B" w:rsidRPr="007F17C3">
        <w:rPr>
          <w:rFonts w:cs="Arial"/>
        </w:rPr>
        <w:t xml:space="preserve"> </w:t>
      </w:r>
      <w:r w:rsidR="00770C89" w:rsidRPr="007F17C3">
        <w:rPr>
          <w:rFonts w:cs="Arial"/>
        </w:rPr>
        <w:t>objective</w:t>
      </w:r>
      <w:r w:rsidR="00DE0F8B" w:rsidRPr="007F17C3">
        <w:rPr>
          <w:rFonts w:cs="Arial"/>
        </w:rPr>
        <w:t>s</w:t>
      </w:r>
      <w:r w:rsidR="00770C89" w:rsidRPr="007F17C3">
        <w:rPr>
          <w:rFonts w:cs="Arial"/>
        </w:rPr>
        <w:t xml:space="preserve"> to specify the following improvement for machine-type communications for BL/CE UEs:</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5C5EE7C9" w14:textId="77777777" w:rsidR="00E27FEB" w:rsidRPr="00D01963" w:rsidRDefault="00E27FEB" w:rsidP="00E27FEB">
            <w:pPr>
              <w:spacing w:after="0"/>
              <w:textAlignment w:val="auto"/>
              <w:rPr>
                <w:b/>
                <w:bCs/>
                <w:sz w:val="20"/>
                <w:szCs w:val="20"/>
                <w:lang w:eastAsia="en-US"/>
              </w:rPr>
            </w:pPr>
            <w:r w:rsidRPr="00D01963">
              <w:rPr>
                <w:b/>
                <w:bCs/>
                <w:sz w:val="20"/>
                <w:szCs w:val="20"/>
                <w:lang w:eastAsia="en-US"/>
              </w:rPr>
              <w:t>Improved UL transmission efficiency and/or UE power consumption:</w:t>
            </w:r>
          </w:p>
          <w:p w14:paraId="3FEEF072" w14:textId="77777777" w:rsidR="00E27FEB" w:rsidRPr="00D01963" w:rsidRDefault="00E27FEB" w:rsidP="009864B5">
            <w:pPr>
              <w:numPr>
                <w:ilvl w:val="0"/>
                <w:numId w:val="17"/>
              </w:numPr>
              <w:spacing w:after="0"/>
              <w:textAlignment w:val="auto"/>
              <w:rPr>
                <w:bCs/>
                <w:sz w:val="20"/>
                <w:szCs w:val="20"/>
                <w:lang w:eastAsia="en-US"/>
              </w:rPr>
            </w:pPr>
            <w:bookmarkStart w:id="0" w:name="_Hlk516687799"/>
            <w:r w:rsidRPr="00D01963">
              <w:rPr>
                <w:bCs/>
                <w:sz w:val="20"/>
                <w:szCs w:val="20"/>
                <w:lang w:eastAsia="en-US"/>
              </w:rPr>
              <w:t>Specify support for transmission in preconfigured resources in idle mode based on SC-FDMA waveform for UEs with a valid timing advance [RAN1, RAN2</w:t>
            </w:r>
            <w:bookmarkStart w:id="1" w:name="_Hlk516765211"/>
            <w:r w:rsidRPr="00D01963">
              <w:rPr>
                <w:bCs/>
                <w:sz w:val="20"/>
                <w:szCs w:val="20"/>
                <w:lang w:eastAsia="en-US"/>
              </w:rPr>
              <w:t>, RAN</w:t>
            </w:r>
            <w:bookmarkEnd w:id="1"/>
            <w:r w:rsidRPr="00D01963">
              <w:rPr>
                <w:bCs/>
                <w:sz w:val="20"/>
                <w:szCs w:val="20"/>
                <w:lang w:eastAsia="en-US"/>
              </w:rPr>
              <w:t>4]</w:t>
            </w:r>
          </w:p>
          <w:p w14:paraId="4C8B2ADE" w14:textId="77777777" w:rsidR="00E27FEB" w:rsidRPr="00D01963" w:rsidRDefault="00E27FEB" w:rsidP="009864B5">
            <w:pPr>
              <w:numPr>
                <w:ilvl w:val="1"/>
                <w:numId w:val="17"/>
              </w:numPr>
              <w:spacing w:after="0"/>
              <w:textAlignment w:val="auto"/>
              <w:rPr>
                <w:bCs/>
                <w:sz w:val="20"/>
                <w:szCs w:val="20"/>
                <w:lang w:eastAsia="en-US"/>
              </w:rPr>
            </w:pPr>
            <w:r w:rsidRPr="00D01963">
              <w:rPr>
                <w:bCs/>
                <w:sz w:val="20"/>
                <w:szCs w:val="20"/>
                <w:lang w:eastAsia="en-US"/>
              </w:rPr>
              <w:t>Both shared resources and dedicated resources</w:t>
            </w:r>
          </w:p>
          <w:p w14:paraId="11F85E3E" w14:textId="77777777" w:rsidR="00E27FEB" w:rsidRPr="00D01963" w:rsidRDefault="00E27FEB" w:rsidP="009864B5">
            <w:pPr>
              <w:numPr>
                <w:ilvl w:val="1"/>
                <w:numId w:val="17"/>
              </w:numPr>
              <w:spacing w:after="0"/>
              <w:textAlignment w:val="auto"/>
              <w:rPr>
                <w:bCs/>
                <w:sz w:val="20"/>
                <w:szCs w:val="20"/>
                <w:lang w:eastAsia="en-US"/>
              </w:rPr>
            </w:pPr>
            <w:r w:rsidRPr="00D01963">
              <w:rPr>
                <w:bCs/>
                <w:sz w:val="20"/>
                <w:szCs w:val="20"/>
                <w:lang w:eastAsia="en-US"/>
              </w:rPr>
              <w:t>Note: This is limited to orthogonal (multi) access schemes</w:t>
            </w:r>
            <w:bookmarkEnd w:id="0"/>
          </w:p>
          <w:p w14:paraId="1E5CFA0D" w14:textId="378DCECB" w:rsidR="00B74A08" w:rsidRDefault="00B74A08" w:rsidP="00E27FEB">
            <w:pPr>
              <w:spacing w:after="0"/>
              <w:textAlignment w:val="auto"/>
              <w:rPr>
                <w:bCs/>
              </w:rPr>
            </w:pPr>
          </w:p>
        </w:tc>
      </w:tr>
    </w:tbl>
    <w:p w14:paraId="4A7163C2" w14:textId="77777777" w:rsidR="00A96EF5" w:rsidRDefault="00A96EF5" w:rsidP="00770C89">
      <w:pPr>
        <w:pStyle w:val="BodyText"/>
        <w:rPr>
          <w:rFonts w:cs="Arial"/>
        </w:rPr>
      </w:pPr>
    </w:p>
    <w:p w14:paraId="52590DB2" w14:textId="26B5C654" w:rsidR="00A96EF5" w:rsidRDefault="009E2563" w:rsidP="00770C89">
      <w:pPr>
        <w:pStyle w:val="BodyText"/>
        <w:rPr>
          <w:rFonts w:cs="Arial"/>
        </w:rPr>
      </w:pPr>
      <w:r w:rsidRPr="007F17C3">
        <w:rPr>
          <w:rFonts w:cs="Arial"/>
        </w:rPr>
        <w:t xml:space="preserve">In </w:t>
      </w:r>
      <w:r w:rsidR="00B618E1">
        <w:rPr>
          <w:rFonts w:cs="Arial"/>
        </w:rPr>
        <w:t>RAN1 #10</w:t>
      </w:r>
      <w:r w:rsidR="002E4A7F">
        <w:rPr>
          <w:rFonts w:cs="Arial"/>
        </w:rPr>
        <w:t>2</w:t>
      </w:r>
      <w:r w:rsidR="00B618E1">
        <w:rPr>
          <w:rFonts w:cs="Arial"/>
        </w:rPr>
        <w:t xml:space="preserve">-e, </w:t>
      </w:r>
      <w:r w:rsidR="00596C90">
        <w:rPr>
          <w:rFonts w:cs="Arial"/>
        </w:rPr>
        <w:t>the following</w:t>
      </w:r>
      <w:r w:rsidR="00B618E1">
        <w:rPr>
          <w:rFonts w:cs="Arial"/>
        </w:rPr>
        <w:t xml:space="preserve"> e-mail discussion</w:t>
      </w:r>
      <w:r w:rsidR="00596C90">
        <w:rPr>
          <w:rFonts w:cs="Arial"/>
        </w:rPr>
        <w:t>s</w:t>
      </w:r>
      <w:r w:rsidR="00B618E1">
        <w:rPr>
          <w:rFonts w:cs="Arial"/>
        </w:rPr>
        <w:t xml:space="preserve"> were held</w:t>
      </w:r>
      <w:r w:rsidR="00F433A6">
        <w:rPr>
          <w:rFonts w:cs="Arial"/>
        </w:rPr>
        <w:t>:</w:t>
      </w:r>
    </w:p>
    <w:p w14:paraId="0527D66F" w14:textId="77777777" w:rsidR="002E4A7F" w:rsidRPr="002E4A7F" w:rsidRDefault="002E4A7F" w:rsidP="009864B5">
      <w:pPr>
        <w:pStyle w:val="BodyText"/>
        <w:numPr>
          <w:ilvl w:val="0"/>
          <w:numId w:val="17"/>
        </w:numPr>
        <w:rPr>
          <w:rFonts w:cs="Arial"/>
          <w:i/>
          <w:iCs/>
          <w:sz w:val="16"/>
          <w:szCs w:val="16"/>
          <w:lang w:val="en-US"/>
        </w:rPr>
      </w:pPr>
      <w:r w:rsidRPr="002E4A7F">
        <w:rPr>
          <w:rFonts w:cs="Arial"/>
          <w:i/>
          <w:iCs/>
          <w:sz w:val="16"/>
          <w:szCs w:val="16"/>
        </w:rPr>
        <w:t xml:space="preserve">[102-e-LTE-eMTC5-01] PUR changes related to RAN2 LS </w:t>
      </w:r>
    </w:p>
    <w:p w14:paraId="0AFB5B34" w14:textId="39C9F7D7" w:rsidR="00352256" w:rsidRPr="002E4A7F" w:rsidRDefault="002E4A7F" w:rsidP="002E4A7F">
      <w:pPr>
        <w:pStyle w:val="BodyText"/>
        <w:numPr>
          <w:ilvl w:val="0"/>
          <w:numId w:val="17"/>
        </w:numPr>
        <w:rPr>
          <w:rFonts w:cs="Arial"/>
          <w:i/>
          <w:iCs/>
          <w:sz w:val="16"/>
          <w:szCs w:val="16"/>
          <w:lang w:val="es-MX"/>
        </w:rPr>
      </w:pPr>
      <w:r w:rsidRPr="002E4A7F">
        <w:rPr>
          <w:rFonts w:cs="Arial"/>
          <w:i/>
          <w:iCs/>
          <w:sz w:val="16"/>
          <w:szCs w:val="16"/>
          <w:lang w:val="es-MX"/>
        </w:rPr>
        <w:t>[102-e-LTE-eMTC5-02] PUR clarifications</w:t>
      </w:r>
    </w:p>
    <w:p w14:paraId="67217A9D" w14:textId="2B3FDDA2" w:rsidR="00D94AFD" w:rsidRPr="00352256" w:rsidRDefault="00F433A6" w:rsidP="00A96EF5">
      <w:pPr>
        <w:pStyle w:val="BodyText"/>
        <w:spacing w:before="120"/>
        <w:rPr>
          <w:rFonts w:cs="Arial"/>
        </w:rPr>
      </w:pPr>
      <w:r>
        <w:rPr>
          <w:rFonts w:cs="Arial"/>
        </w:rPr>
        <w:t>The</w:t>
      </w:r>
      <w:r w:rsidR="00B618E1">
        <w:rPr>
          <w:rFonts w:cs="Arial"/>
        </w:rPr>
        <w:t xml:space="preserve"> </w:t>
      </w:r>
      <w:r w:rsidR="0057299F">
        <w:rPr>
          <w:rFonts w:cs="Arial"/>
        </w:rPr>
        <w:t xml:space="preserve">agreements from the e-mail discussions </w:t>
      </w:r>
      <w:r w:rsidR="00624205">
        <w:rPr>
          <w:rFonts w:cs="Arial"/>
        </w:rPr>
        <w:t xml:space="preserve">above </w:t>
      </w:r>
      <w:r w:rsidR="0057299F">
        <w:rPr>
          <w:rFonts w:cs="Arial"/>
        </w:rPr>
        <w:t>can be found in [</w:t>
      </w:r>
      <w:r w:rsidR="00D16741">
        <w:rPr>
          <w:rFonts w:cs="Arial"/>
        </w:rPr>
        <w:t>2</w:t>
      </w:r>
      <w:r w:rsidR="0057299F">
        <w:rPr>
          <w:rFonts w:cs="Arial"/>
        </w:rPr>
        <w:t>]</w:t>
      </w:r>
      <w:r w:rsidR="00A96EF5">
        <w:rPr>
          <w:rFonts w:cs="Arial"/>
        </w:rPr>
        <w:t xml:space="preserve">. </w:t>
      </w:r>
      <w:r w:rsidR="002E4A7F">
        <w:rPr>
          <w:rFonts w:cs="Arial"/>
        </w:rPr>
        <w:t>Touching upon</w:t>
      </w:r>
      <w:r w:rsidR="00686B27">
        <w:rPr>
          <w:rFonts w:cs="Arial"/>
        </w:rPr>
        <w:t xml:space="preserve"> the e-mail discussion: </w:t>
      </w:r>
      <w:r w:rsidR="00EC7B8C">
        <w:rPr>
          <w:rFonts w:cs="Arial"/>
        </w:rPr>
        <w:t xml:space="preserve"> “</w:t>
      </w:r>
      <w:r w:rsidR="00EC7B8C" w:rsidRPr="00EC7B8C">
        <w:rPr>
          <w:rFonts w:cs="Arial"/>
          <w:i/>
          <w:iCs/>
        </w:rPr>
        <w:t>[102-e-LTE-eMTC5-01] PUR changes related to RAN2 LS</w:t>
      </w:r>
      <w:r w:rsidR="00EC7B8C">
        <w:rPr>
          <w:rFonts w:cs="Arial"/>
        </w:rPr>
        <w:t>”</w:t>
      </w:r>
      <w:r w:rsidR="00686B27">
        <w:rPr>
          <w:rFonts w:cs="Arial"/>
        </w:rPr>
        <w:t xml:space="preserve">, </w:t>
      </w:r>
      <w:r w:rsidR="002E4A7F">
        <w:rPr>
          <w:rFonts w:cs="Arial"/>
        </w:rPr>
        <w:t>there was one aspect</w:t>
      </w:r>
      <w:r w:rsidR="00686B27">
        <w:rPr>
          <w:rFonts w:cs="Arial"/>
        </w:rPr>
        <w:t xml:space="preserve"> related to the PUSCH “</w:t>
      </w:r>
      <w:r w:rsidR="00E635A7">
        <w:rPr>
          <w:rFonts w:cs="Arial"/>
        </w:rPr>
        <w:t>R</w:t>
      </w:r>
      <w:r w:rsidR="00686B27">
        <w:rPr>
          <w:rFonts w:cs="Arial"/>
        </w:rPr>
        <w:t>epetition number”</w:t>
      </w:r>
      <w:r w:rsidR="002E4A7F">
        <w:rPr>
          <w:rFonts w:cs="Arial"/>
        </w:rPr>
        <w:t xml:space="preserve"> that was le</w:t>
      </w:r>
      <w:r w:rsidR="000C62B2">
        <w:rPr>
          <w:rFonts w:cs="Arial"/>
        </w:rPr>
        <w:t xml:space="preserve">t open </w:t>
      </w:r>
      <w:r w:rsidR="00686B27">
        <w:rPr>
          <w:rFonts w:cs="Arial"/>
        </w:rPr>
        <w:t xml:space="preserve">which is discussed in </w:t>
      </w:r>
      <w:r w:rsidR="000C62B2">
        <w:rPr>
          <w:rFonts w:cs="Arial"/>
        </w:rPr>
        <w:t>this contribution.</w:t>
      </w:r>
      <w:r w:rsidR="00EC7B8C">
        <w:rPr>
          <w:rFonts w:cs="Arial"/>
        </w:rPr>
        <w:t xml:space="preserve"> In addition, an issue that has to do with a clarification on the “Transmission Modes for PUR” is discussed.</w:t>
      </w:r>
    </w:p>
    <w:p w14:paraId="020415C4" w14:textId="5A55A60C" w:rsidR="004000E8" w:rsidRDefault="00230D18" w:rsidP="00CE0424">
      <w:pPr>
        <w:pStyle w:val="Heading1"/>
      </w:pPr>
      <w:bookmarkStart w:id="2" w:name="_Ref178064866"/>
      <w:bookmarkStart w:id="3" w:name="_Hlk528365764"/>
      <w:r>
        <w:t>2</w:t>
      </w:r>
      <w:r>
        <w:tab/>
      </w:r>
      <w:bookmarkEnd w:id="2"/>
      <w:r w:rsidR="00615787">
        <w:t>Discussion</w:t>
      </w:r>
    </w:p>
    <w:bookmarkEnd w:id="3"/>
    <w:p w14:paraId="55DE1D03" w14:textId="5E8F8561" w:rsidR="00544C85" w:rsidRDefault="00DA040D" w:rsidP="00AE4B10">
      <w:pPr>
        <w:jc w:val="both"/>
        <w:rPr>
          <w:rFonts w:ascii="Arial" w:hAnsi="Arial" w:cs="Arial"/>
        </w:rPr>
      </w:pPr>
      <w:r w:rsidRPr="007F17C3">
        <w:rPr>
          <w:rFonts w:ascii="Arial" w:hAnsi="Arial" w:cs="Arial"/>
        </w:rPr>
        <w:t>The subsections below address per Technical Specification what has been identifie</w:t>
      </w:r>
      <w:r w:rsidR="003050F0">
        <w:rPr>
          <w:rFonts w:ascii="Arial" w:hAnsi="Arial" w:cs="Arial"/>
        </w:rPr>
        <w:t>d to be</w:t>
      </w:r>
      <w:r w:rsidR="00EC7B8C">
        <w:rPr>
          <w:rFonts w:ascii="Arial" w:hAnsi="Arial" w:cs="Arial"/>
        </w:rPr>
        <w:t xml:space="preserve"> still open or to be clarified</w:t>
      </w:r>
      <w:r w:rsidR="003050F0">
        <w:rPr>
          <w:rFonts w:ascii="Arial" w:hAnsi="Arial" w:cs="Arial"/>
        </w:rPr>
        <w:t>.</w:t>
      </w:r>
      <w:bookmarkStart w:id="4" w:name="_Hlk44332602"/>
    </w:p>
    <w:p w14:paraId="78E4078D" w14:textId="52B869F7" w:rsidR="00727AEC" w:rsidRDefault="006D4745" w:rsidP="00727AEC">
      <w:pPr>
        <w:pStyle w:val="Heading2"/>
      </w:pPr>
      <w:r>
        <w:t>2.</w:t>
      </w:r>
      <w:r w:rsidR="0054216E">
        <w:t>1</w:t>
      </w:r>
      <w:r>
        <w:t xml:space="preserve"> </w:t>
      </w:r>
      <w:r>
        <w:tab/>
      </w:r>
      <w:r w:rsidR="00EC7B8C">
        <w:t>Handling of the 2-bit “Repetition number” for PUR</w:t>
      </w:r>
    </w:p>
    <w:p w14:paraId="645D3C83" w14:textId="7847E6B1" w:rsidR="00EC4C93" w:rsidRDefault="00EA28DE" w:rsidP="00EC4C93">
      <w:pPr>
        <w:jc w:val="both"/>
        <w:rPr>
          <w:rFonts w:ascii="Arial" w:hAnsi="Arial" w:cs="Arial"/>
        </w:rPr>
      </w:pPr>
      <w:bookmarkStart w:id="5" w:name="_Hlk44333035"/>
      <w:bookmarkEnd w:id="4"/>
      <w:r>
        <w:rPr>
          <w:rFonts w:ascii="Arial" w:hAnsi="Arial" w:cs="Arial"/>
        </w:rPr>
        <w:t xml:space="preserve">In RAN1 #100b-e, in relation to PUSCH repetition </w:t>
      </w:r>
      <w:r w:rsidR="00F51D0C">
        <w:rPr>
          <w:rFonts w:ascii="Arial" w:hAnsi="Arial" w:cs="Arial"/>
        </w:rPr>
        <w:t xml:space="preserve">adjustment </w:t>
      </w:r>
      <w:r>
        <w:rPr>
          <w:rFonts w:ascii="Arial" w:hAnsi="Arial" w:cs="Arial"/>
        </w:rPr>
        <w:t>an LS response was sent to RAN2</w:t>
      </w:r>
      <w:r w:rsidR="00F51D0C">
        <w:rPr>
          <w:rFonts w:ascii="Arial" w:hAnsi="Arial" w:cs="Arial"/>
        </w:rPr>
        <w:t xml:space="preserve"> including the following answer [</w:t>
      </w:r>
      <w:r w:rsidR="001E1C8C">
        <w:rPr>
          <w:rFonts w:ascii="Arial" w:hAnsi="Arial" w:cs="Arial"/>
        </w:rPr>
        <w:t>3</w:t>
      </w:r>
      <w:r w:rsidR="00F51D0C">
        <w:rPr>
          <w:rFonts w:ascii="Arial" w:hAnsi="Arial" w:cs="Arial"/>
        </w:rPr>
        <w:t>]:</w:t>
      </w:r>
    </w:p>
    <w:tbl>
      <w:tblPr>
        <w:tblStyle w:val="TableGrid"/>
        <w:tblW w:w="0" w:type="auto"/>
        <w:tblLook w:val="04A0" w:firstRow="1" w:lastRow="0" w:firstColumn="1" w:lastColumn="0" w:noHBand="0" w:noVBand="1"/>
      </w:tblPr>
      <w:tblGrid>
        <w:gridCol w:w="9629"/>
      </w:tblGrid>
      <w:tr w:rsidR="00F51D0C" w14:paraId="6327EE2F" w14:textId="77777777" w:rsidTr="00F51D0C">
        <w:tc>
          <w:tcPr>
            <w:tcW w:w="9629" w:type="dxa"/>
          </w:tcPr>
          <w:p w14:paraId="17168627" w14:textId="77777777" w:rsidR="00F51D0C" w:rsidRDefault="00F51D0C" w:rsidP="00F51D0C">
            <w:pPr>
              <w:overflowPunct/>
              <w:autoSpaceDE/>
              <w:autoSpaceDN/>
              <w:adjustRightInd/>
              <w:spacing w:after="120"/>
              <w:ind w:left="720"/>
              <w:contextualSpacing/>
              <w:textAlignment w:val="auto"/>
              <w:rPr>
                <w:rFonts w:ascii="Arial" w:hAnsi="Arial" w:cs="Arial"/>
              </w:rPr>
            </w:pPr>
          </w:p>
          <w:p w14:paraId="0DE97C2F" w14:textId="1224567C" w:rsidR="00F51D0C" w:rsidRPr="00843CAB" w:rsidRDefault="00F51D0C" w:rsidP="009864B5">
            <w:pPr>
              <w:numPr>
                <w:ilvl w:val="0"/>
                <w:numId w:val="22"/>
              </w:numPr>
              <w:overflowPunct/>
              <w:autoSpaceDE/>
              <w:autoSpaceDN/>
              <w:adjustRightInd/>
              <w:spacing w:after="120"/>
              <w:contextualSpacing/>
              <w:textAlignment w:val="auto"/>
              <w:rPr>
                <w:sz w:val="20"/>
                <w:szCs w:val="20"/>
              </w:rPr>
            </w:pPr>
            <w:r w:rsidRPr="00843CAB">
              <w:rPr>
                <w:sz w:val="20"/>
                <w:szCs w:val="20"/>
              </w:rPr>
              <w:t>The L1 adjustment on the (N)PUSCH repetition number is intended to apply for future PUR UL transmissions until a new L1 adjustment or RRC reconfiguration is received, i.e. the UE uses the information from the most recently received L1 adjustment or RRC (re)configuration.</w:t>
            </w:r>
          </w:p>
          <w:p w14:paraId="6C6F08A1" w14:textId="0369195C" w:rsidR="00F51D0C" w:rsidRPr="00843CAB" w:rsidRDefault="00F51D0C" w:rsidP="009864B5">
            <w:pPr>
              <w:numPr>
                <w:ilvl w:val="0"/>
                <w:numId w:val="22"/>
              </w:numPr>
              <w:overflowPunct/>
              <w:autoSpaceDE/>
              <w:autoSpaceDN/>
              <w:adjustRightInd/>
              <w:spacing w:after="120"/>
              <w:contextualSpacing/>
              <w:textAlignment w:val="auto"/>
              <w:rPr>
                <w:sz w:val="20"/>
                <w:szCs w:val="20"/>
              </w:rPr>
            </w:pPr>
            <w:r w:rsidRPr="00843CAB">
              <w:rPr>
                <w:sz w:val="20"/>
                <w:szCs w:val="20"/>
              </w:rPr>
              <w:t>The decision on whether the L1 adjustment on the (N)PUSCH repetition number is intended to update the higher layer (i.e. RRC) configuration or to be used instead of the configuration provided by higher layers can be made in RAN2, and then RAN1 will update the RAN1 specifications in accordance with the RAN2 decision if needed.</w:t>
            </w:r>
          </w:p>
          <w:p w14:paraId="416BE473" w14:textId="50A4118A" w:rsidR="00F51D0C" w:rsidRPr="00F51D0C" w:rsidRDefault="00F51D0C" w:rsidP="00F51D0C">
            <w:pPr>
              <w:overflowPunct/>
              <w:autoSpaceDE/>
              <w:autoSpaceDN/>
              <w:adjustRightInd/>
              <w:spacing w:after="120"/>
              <w:ind w:left="720"/>
              <w:contextualSpacing/>
              <w:textAlignment w:val="auto"/>
              <w:rPr>
                <w:rFonts w:ascii="Arial" w:hAnsi="Arial" w:cs="Arial"/>
              </w:rPr>
            </w:pPr>
          </w:p>
        </w:tc>
      </w:tr>
    </w:tbl>
    <w:p w14:paraId="316380C2" w14:textId="77777777" w:rsidR="00F51D0C" w:rsidRDefault="00F51D0C" w:rsidP="00EC4C93">
      <w:pPr>
        <w:jc w:val="both"/>
        <w:rPr>
          <w:rFonts w:ascii="Arial" w:hAnsi="Arial" w:cs="Arial"/>
        </w:rPr>
      </w:pPr>
    </w:p>
    <w:p w14:paraId="7320C5F5" w14:textId="749616B6" w:rsidR="00870FD1" w:rsidRDefault="00870FD1" w:rsidP="00EC4C93">
      <w:pPr>
        <w:jc w:val="both"/>
        <w:rPr>
          <w:rFonts w:ascii="Arial" w:hAnsi="Arial" w:cs="Arial"/>
        </w:rPr>
      </w:pPr>
      <w:r>
        <w:rPr>
          <w:rFonts w:ascii="Arial" w:hAnsi="Arial" w:cs="Arial"/>
        </w:rPr>
        <w:lastRenderedPageBreak/>
        <w:t>In [</w:t>
      </w:r>
      <w:r w:rsidR="001E1C8C">
        <w:rPr>
          <w:rFonts w:ascii="Arial" w:hAnsi="Arial" w:cs="Arial"/>
        </w:rPr>
        <w:t>4</w:t>
      </w:r>
      <w:r>
        <w:rPr>
          <w:rFonts w:ascii="Arial" w:hAnsi="Arial" w:cs="Arial"/>
        </w:rPr>
        <w:t>], RAN2 provided the following response:</w:t>
      </w:r>
    </w:p>
    <w:tbl>
      <w:tblPr>
        <w:tblStyle w:val="TableGrid"/>
        <w:tblW w:w="0" w:type="auto"/>
        <w:tblLook w:val="04A0" w:firstRow="1" w:lastRow="0" w:firstColumn="1" w:lastColumn="0" w:noHBand="0" w:noVBand="1"/>
      </w:tblPr>
      <w:tblGrid>
        <w:gridCol w:w="9629"/>
      </w:tblGrid>
      <w:tr w:rsidR="00870FD1" w14:paraId="557E90E0" w14:textId="77777777" w:rsidTr="00870FD1">
        <w:tc>
          <w:tcPr>
            <w:tcW w:w="9629" w:type="dxa"/>
          </w:tcPr>
          <w:p w14:paraId="44D86D02" w14:textId="77777777" w:rsidR="006A5763" w:rsidRDefault="006A5763" w:rsidP="00870FD1">
            <w:pPr>
              <w:spacing w:after="120"/>
              <w:rPr>
                <w:rFonts w:ascii="Arial" w:hAnsi="Arial" w:cs="Arial"/>
                <w:sz w:val="16"/>
                <w:szCs w:val="16"/>
              </w:rPr>
            </w:pPr>
            <w:bookmarkStart w:id="6" w:name="_Hlk44333394"/>
          </w:p>
          <w:p w14:paraId="10A9104D" w14:textId="1F596DDD" w:rsidR="00870FD1" w:rsidRPr="00843CAB" w:rsidRDefault="00870FD1" w:rsidP="00870FD1">
            <w:pPr>
              <w:spacing w:after="120"/>
              <w:rPr>
                <w:sz w:val="20"/>
                <w:szCs w:val="20"/>
              </w:rPr>
            </w:pPr>
            <w:r w:rsidRPr="00843CAB">
              <w:rPr>
                <w:sz w:val="20"/>
                <w:szCs w:val="20"/>
              </w:rPr>
              <w:t>RAN2 would like to inform RAN1 that RAN2 will update their specifications so that the adjustment on the (N)PUSCH repetition number provided with L1 ACK / fallback indicator updates the repetition number configuration in PUR configuration in RRC layer.</w:t>
            </w:r>
          </w:p>
          <w:p w14:paraId="40E32008" w14:textId="77777777" w:rsidR="00870FD1" w:rsidRPr="00843CAB" w:rsidRDefault="00870FD1" w:rsidP="00870FD1">
            <w:pPr>
              <w:spacing w:after="120"/>
              <w:rPr>
                <w:sz w:val="20"/>
                <w:szCs w:val="20"/>
              </w:rPr>
            </w:pPr>
            <w:r w:rsidRPr="00843CAB">
              <w:rPr>
                <w:sz w:val="20"/>
                <w:szCs w:val="20"/>
              </w:rPr>
              <w:t xml:space="preserve">RAN2 expects that PHY layer will provide a 3-bit repetition adjustment index to higher layers so that the value can be stored in the PUR configuration in RRC and expects that the format of the 3-bit information is same as RRC parameter </w:t>
            </w:r>
            <w:r w:rsidRPr="00843CAB">
              <w:rPr>
                <w:i/>
                <w:iCs/>
                <w:sz w:val="20"/>
                <w:szCs w:val="20"/>
              </w:rPr>
              <w:t>numRepetitions-r16</w:t>
            </w:r>
            <w:r w:rsidRPr="00843CAB">
              <w:rPr>
                <w:sz w:val="20"/>
                <w:szCs w:val="20"/>
              </w:rPr>
              <w:t xml:space="preserve"> for eMTC CE Mode A and CE Mode B and </w:t>
            </w:r>
            <w:r w:rsidRPr="00843CAB">
              <w:rPr>
                <w:i/>
                <w:iCs/>
                <w:sz w:val="20"/>
                <w:szCs w:val="20"/>
              </w:rPr>
              <w:t>npusch-NumRepetitionsIndex-r16</w:t>
            </w:r>
            <w:r w:rsidRPr="00843CAB">
              <w:rPr>
                <w:sz w:val="20"/>
                <w:szCs w:val="20"/>
              </w:rPr>
              <w:t xml:space="preserve"> for NB-IoT. </w:t>
            </w:r>
          </w:p>
          <w:p w14:paraId="17A3D6BA" w14:textId="77777777" w:rsidR="006A5763" w:rsidRPr="00843CAB" w:rsidRDefault="00870FD1" w:rsidP="00870FD1">
            <w:pPr>
              <w:spacing w:after="120"/>
              <w:rPr>
                <w:sz w:val="20"/>
                <w:szCs w:val="20"/>
              </w:rPr>
            </w:pPr>
            <w:r w:rsidRPr="00843CAB">
              <w:rPr>
                <w:sz w:val="20"/>
                <w:szCs w:val="20"/>
              </w:rPr>
              <w:t>Furthermore, RAN2 expects PHY layer to provide L1 ACK / fallback indication to higher layers.</w:t>
            </w:r>
          </w:p>
          <w:p w14:paraId="4E8167F9" w14:textId="30B129F8" w:rsidR="006A5763" w:rsidRPr="006A5763" w:rsidRDefault="006A5763" w:rsidP="00870FD1">
            <w:pPr>
              <w:spacing w:after="120"/>
              <w:rPr>
                <w:rFonts w:ascii="Arial" w:hAnsi="Arial" w:cs="Arial"/>
                <w:sz w:val="16"/>
                <w:szCs w:val="16"/>
              </w:rPr>
            </w:pPr>
          </w:p>
        </w:tc>
      </w:tr>
      <w:bookmarkEnd w:id="6"/>
    </w:tbl>
    <w:p w14:paraId="2E3D4731" w14:textId="77777777" w:rsidR="00870FD1" w:rsidRDefault="00870FD1" w:rsidP="00EC4C93">
      <w:pPr>
        <w:jc w:val="both"/>
        <w:rPr>
          <w:rFonts w:ascii="Arial" w:hAnsi="Arial" w:cs="Arial"/>
        </w:rPr>
      </w:pPr>
    </w:p>
    <w:p w14:paraId="18DCCFE8" w14:textId="2D70A723" w:rsidR="00F51D0C" w:rsidRDefault="006A5763" w:rsidP="00EC4C93">
      <w:pPr>
        <w:jc w:val="both"/>
        <w:rPr>
          <w:rFonts w:ascii="Arial" w:hAnsi="Arial" w:cs="Arial"/>
        </w:rPr>
      </w:pPr>
      <w:r>
        <w:rPr>
          <w:rFonts w:ascii="Arial" w:hAnsi="Arial" w:cs="Arial"/>
        </w:rPr>
        <w:t>In RAN1 #10</w:t>
      </w:r>
      <w:r w:rsidR="00EC7B8C">
        <w:rPr>
          <w:rFonts w:ascii="Arial" w:hAnsi="Arial" w:cs="Arial"/>
        </w:rPr>
        <w:t>2</w:t>
      </w:r>
      <w:r>
        <w:rPr>
          <w:rFonts w:ascii="Arial" w:hAnsi="Arial" w:cs="Arial"/>
        </w:rPr>
        <w:t>-e</w:t>
      </w:r>
      <w:r w:rsidR="004F4A3E">
        <w:rPr>
          <w:rFonts w:ascii="Arial" w:hAnsi="Arial" w:cs="Arial"/>
        </w:rPr>
        <w:t xml:space="preserve">, the following </w:t>
      </w:r>
      <w:r w:rsidR="00E73E3D">
        <w:rPr>
          <w:rFonts w:ascii="Arial" w:hAnsi="Arial" w:cs="Arial"/>
        </w:rPr>
        <w:t>CR was agreed in line with what RAN2</w:t>
      </w:r>
      <w:r w:rsidR="00A936DB">
        <w:rPr>
          <w:rFonts w:ascii="Arial" w:hAnsi="Arial" w:cs="Arial"/>
        </w:rPr>
        <w:t xml:space="preserve"> is</w:t>
      </w:r>
      <w:r w:rsidR="00E73E3D">
        <w:rPr>
          <w:rFonts w:ascii="Arial" w:hAnsi="Arial" w:cs="Arial"/>
        </w:rPr>
        <w:t xml:space="preserve"> expect</w:t>
      </w:r>
      <w:r w:rsidR="00A936DB">
        <w:rPr>
          <w:rFonts w:ascii="Arial" w:hAnsi="Arial" w:cs="Arial"/>
        </w:rPr>
        <w:t>ing</w:t>
      </w:r>
      <w:r w:rsidR="00E73E3D">
        <w:rPr>
          <w:rFonts w:ascii="Arial" w:hAnsi="Arial" w:cs="Arial"/>
        </w:rPr>
        <w:t xml:space="preserve"> that RAN1 w</w:t>
      </w:r>
      <w:r w:rsidR="00A936DB">
        <w:rPr>
          <w:rFonts w:ascii="Arial" w:hAnsi="Arial" w:cs="Arial"/>
        </w:rPr>
        <w:t>ill</w:t>
      </w:r>
      <w:r w:rsidR="00E73E3D">
        <w:rPr>
          <w:rFonts w:ascii="Arial" w:hAnsi="Arial" w:cs="Arial"/>
        </w:rPr>
        <w:t xml:space="preserve"> provide [</w:t>
      </w:r>
      <w:r w:rsidR="001E1C8C">
        <w:rPr>
          <w:rFonts w:ascii="Arial" w:hAnsi="Arial" w:cs="Arial"/>
        </w:rPr>
        <w:t>5</w:t>
      </w:r>
      <w:r w:rsidR="00E73E3D">
        <w:rPr>
          <w:rFonts w:ascii="Arial" w:hAnsi="Arial" w:cs="Arial"/>
        </w:rPr>
        <w:t>]:</w:t>
      </w:r>
    </w:p>
    <w:bookmarkEnd w:id="5"/>
    <w:p w14:paraId="0E069484" w14:textId="77777777" w:rsidR="005D2115" w:rsidRPr="00081CDD" w:rsidRDefault="005D2115" w:rsidP="005D2115">
      <w:pPr>
        <w:jc w:val="center"/>
        <w:rPr>
          <w:b/>
          <w:bCs/>
          <w:color w:val="FF0000"/>
          <w:sz w:val="28"/>
          <w:szCs w:val="28"/>
        </w:rPr>
      </w:pPr>
      <w:r w:rsidRPr="00081CDD">
        <w:rPr>
          <w:b/>
          <w:bCs/>
          <w:color w:val="FF0000"/>
          <w:sz w:val="28"/>
          <w:szCs w:val="28"/>
        </w:rPr>
        <w:t>&lt;Unchanged parts are omitted&gt;</w:t>
      </w:r>
    </w:p>
    <w:p w14:paraId="6D5BBC17" w14:textId="77777777" w:rsidR="00A936DB" w:rsidRPr="00E64FFE" w:rsidRDefault="00A936DB" w:rsidP="00A936DB">
      <w:pPr>
        <w:keepNext/>
        <w:keepLines/>
        <w:spacing w:before="120"/>
        <w:ind w:left="1418" w:hanging="1418"/>
        <w:outlineLvl w:val="3"/>
        <w:rPr>
          <w:rFonts w:ascii="Arial" w:hAnsi="Arial"/>
          <w:sz w:val="24"/>
        </w:rPr>
      </w:pPr>
      <w:r w:rsidRPr="00E64FFE">
        <w:rPr>
          <w:rFonts w:ascii="Arial" w:hAnsi="Arial"/>
          <w:sz w:val="24"/>
          <w:lang w:eastAsia="en-GB"/>
        </w:rPr>
        <w:t>9.1.</w:t>
      </w:r>
      <w:r w:rsidRPr="00E64FFE">
        <w:rPr>
          <w:rFonts w:ascii="Arial" w:hAnsi="Arial" w:hint="eastAsia"/>
          <w:sz w:val="24"/>
        </w:rPr>
        <w:t>5</w:t>
      </w:r>
      <w:r w:rsidRPr="00E64FFE">
        <w:rPr>
          <w:rFonts w:ascii="Arial" w:hAnsi="Arial"/>
          <w:sz w:val="24"/>
        </w:rPr>
        <w:t>.3</w:t>
      </w:r>
      <w:r w:rsidRPr="00E64FFE">
        <w:rPr>
          <w:rFonts w:ascii="Arial" w:hAnsi="Arial"/>
          <w:sz w:val="24"/>
          <w:lang w:eastAsia="en-GB"/>
        </w:rPr>
        <w:tab/>
      </w:r>
      <w:r w:rsidRPr="00E64FFE">
        <w:rPr>
          <w:rFonts w:ascii="Arial" w:hAnsi="Arial"/>
          <w:noProof/>
          <w:sz w:val="24"/>
          <w:lang w:eastAsia="en-GB"/>
        </w:rPr>
        <w:t>Preconfigured Uplink Resource</w:t>
      </w:r>
      <w:r w:rsidRPr="00E64FFE">
        <w:rPr>
          <w:rFonts w:ascii="Arial" w:hAnsi="Arial"/>
          <w:sz w:val="24"/>
          <w:lang w:eastAsia="en-GB"/>
        </w:rPr>
        <w:t xml:space="preserve"> ACK/fallback procedure</w:t>
      </w:r>
    </w:p>
    <w:p w14:paraId="734BBC15" w14:textId="77777777" w:rsidR="00A936DB" w:rsidRDefault="00A936DB" w:rsidP="00A936DB">
      <w:pPr>
        <w:rPr>
          <w:ins w:id="7" w:author="AR" w:date="2020-08-03T16:29:00Z"/>
          <w:lang w:eastAsia="en-GB"/>
        </w:rPr>
      </w:pPr>
      <w:r w:rsidRPr="00E64FFE">
        <w:rPr>
          <w:lang w:eastAsia="en-GB"/>
        </w:rPr>
        <w:t xml:space="preserve">If a UE has initiated a PUSCH transmission using preconfigured uplink resource on a given serving cell, and upon detection of a MPDCCH with DCI format 6-0A/6-0B </w:t>
      </w:r>
      <w:r w:rsidRPr="00E64FFE">
        <w:rPr>
          <w:lang w:eastAsia="zh-CN"/>
        </w:rPr>
        <w:t>with CRC scrambled by PUR C-RNTI</w:t>
      </w:r>
      <w:r w:rsidRPr="00E64FFE">
        <w:rPr>
          <w:lang w:eastAsia="en-GB"/>
        </w:rPr>
        <w:t xml:space="preserve"> intended for the UE within the PUR search space window as defined in Subclause 9.1.5, and the corresponding DCI is for PUR ACK/fallback indication </w:t>
      </w:r>
      <w:r w:rsidRPr="00E64FFE">
        <w:rPr>
          <w:rFonts w:eastAsia="SimSun"/>
          <w:lang w:eastAsia="en-GB"/>
        </w:rPr>
        <w:t>(as defined in [4])</w:t>
      </w:r>
      <w:del w:id="8" w:author="Gus" w:date="2020-08-20T16:49:00Z">
        <w:r w:rsidRPr="00E64FFE" w:rsidDel="00A6054E">
          <w:rPr>
            <w:lang w:eastAsia="en-GB"/>
          </w:rPr>
          <w:delText xml:space="preserve">, </w:delText>
        </w:r>
      </w:del>
      <w:del w:id="9" w:author="AR" w:date="2020-08-03T16:34:00Z">
        <w:r w:rsidRPr="00E64FFE" w:rsidDel="00520E7B">
          <w:rPr>
            <w:lang w:eastAsia="en-GB"/>
          </w:rPr>
          <w:delText>the UE shall</w:delText>
        </w:r>
      </w:del>
      <w:ins w:id="10" w:author="AR" w:date="2020-08-03T16:29:00Z">
        <w:r>
          <w:rPr>
            <w:lang w:eastAsia="en-GB"/>
          </w:rPr>
          <w:t>:</w:t>
        </w:r>
      </w:ins>
    </w:p>
    <w:p w14:paraId="3B7B6A0A" w14:textId="77777777" w:rsidR="00A936DB" w:rsidRDefault="00A936DB" w:rsidP="00A936DB">
      <w:pPr>
        <w:ind w:left="1440" w:hanging="720"/>
        <w:rPr>
          <w:ins w:id="11" w:author="AR" w:date="2020-08-03T16:30:00Z"/>
        </w:rPr>
      </w:pPr>
      <w:ins w:id="12" w:author="AR" w:date="2020-08-03T16:29:00Z">
        <w:r>
          <w:rPr>
            <w:lang w:eastAsia="en-GB"/>
          </w:rPr>
          <w:t>-</w:t>
        </w:r>
        <w:r>
          <w:rPr>
            <w:lang w:eastAsia="en-GB"/>
          </w:rPr>
          <w:tab/>
        </w:r>
      </w:ins>
      <w:ins w:id="13" w:author="AR" w:date="2020-08-03T16:34:00Z">
        <w:r>
          <w:rPr>
            <w:lang w:eastAsia="en-GB"/>
          </w:rPr>
          <w:t xml:space="preserve">the UE shall </w:t>
        </w:r>
      </w:ins>
      <w:r w:rsidRPr="00E64FFE">
        <w:rPr>
          <w:lang w:eastAsia="en-GB"/>
        </w:rPr>
        <w:t>deliver the PUR ACK/fallback indication, as signalled on the MPDCCH, to the higher layers</w:t>
      </w:r>
      <w:ins w:id="14" w:author="AR" w:date="2020-08-03T16:29:00Z">
        <w:r>
          <w:t xml:space="preserve">, </w:t>
        </w:r>
      </w:ins>
      <w:ins w:id="15" w:author="AR" w:date="2020-08-03T16:30:00Z">
        <w:r>
          <w:t>and</w:t>
        </w:r>
      </w:ins>
    </w:p>
    <w:p w14:paraId="089FD794" w14:textId="77777777" w:rsidR="00A936DB" w:rsidRPr="00E64FFE" w:rsidRDefault="00A936DB" w:rsidP="00A936DB">
      <w:pPr>
        <w:ind w:left="1440" w:hanging="720"/>
      </w:pPr>
      <w:ins w:id="16" w:author="AR" w:date="2020-08-03T16:30:00Z">
        <w:r>
          <w:t>-</w:t>
        </w:r>
        <w:r>
          <w:tab/>
        </w:r>
      </w:ins>
      <w:ins w:id="17" w:author="Gus" w:date="2020-08-26T14:14:00Z">
        <w:r w:rsidRPr="007D2A0E">
          <w:t>the UE shall deliver to higher layers a 3-bit PUSCH repetition adjustment according to Table 8-2b for CEModeA or Table 8-2c for CEModeB as signalled on the MPDCCH, where a bit with a value of 0 shall be prepended to the DCI field if the DCI field has a size of 2 bits.</w:t>
        </w:r>
      </w:ins>
    </w:p>
    <w:p w14:paraId="679CC7AF" w14:textId="318E5BD1" w:rsidR="005D2115" w:rsidRPr="00081CDD" w:rsidRDefault="005D2115" w:rsidP="005D2115">
      <w:pPr>
        <w:jc w:val="center"/>
        <w:rPr>
          <w:b/>
          <w:bCs/>
          <w:color w:val="FF0000"/>
          <w:sz w:val="28"/>
          <w:szCs w:val="28"/>
        </w:rPr>
      </w:pPr>
      <w:r w:rsidRPr="00081CDD">
        <w:rPr>
          <w:b/>
          <w:bCs/>
          <w:color w:val="FF0000"/>
          <w:sz w:val="28"/>
          <w:szCs w:val="28"/>
        </w:rPr>
        <w:t>&lt;Unchanged parts are omitted&gt;</w:t>
      </w:r>
    </w:p>
    <w:p w14:paraId="2B464D1A" w14:textId="271B4C2B" w:rsidR="00044CE8" w:rsidRPr="005A28AC" w:rsidRDefault="005D2115" w:rsidP="00EC4C93">
      <w:pPr>
        <w:jc w:val="both"/>
        <w:rPr>
          <w:rFonts w:ascii="Arial" w:hAnsi="Arial" w:cs="Arial"/>
        </w:rPr>
      </w:pPr>
      <w:r w:rsidRPr="005A28AC">
        <w:rPr>
          <w:rFonts w:ascii="Arial" w:hAnsi="Arial" w:cs="Arial"/>
        </w:rPr>
        <w:t xml:space="preserve">In the last paragraph of the CR above it was captured that “a bit with a value of 0 shall be prepended to the DCI field if the DCI field has a size of 2 bits”, this because </w:t>
      </w:r>
      <w:r w:rsidR="002159A1" w:rsidRPr="005A28AC">
        <w:rPr>
          <w:rFonts w:ascii="Arial" w:hAnsi="Arial" w:cs="Arial"/>
        </w:rPr>
        <w:t>“</w:t>
      </w:r>
      <w:r w:rsidR="00B93B21" w:rsidRPr="005A28AC">
        <w:rPr>
          <w:rFonts w:ascii="Arial" w:hAnsi="Arial" w:cs="Arial"/>
        </w:rPr>
        <w:t>RAN2 expects that PHY layer will provide a 3-bit repetition adjustment index to higher layers</w:t>
      </w:r>
      <w:r w:rsidR="002159A1" w:rsidRPr="005A28AC">
        <w:rPr>
          <w:rFonts w:ascii="Arial" w:hAnsi="Arial" w:cs="Arial"/>
        </w:rPr>
        <w:t>”</w:t>
      </w:r>
      <w:r w:rsidR="004A6C76" w:rsidRPr="005A28AC">
        <w:rPr>
          <w:rFonts w:ascii="Arial" w:hAnsi="Arial" w:cs="Arial"/>
        </w:rPr>
        <w:t>.</w:t>
      </w:r>
      <w:r w:rsidRPr="005A28AC">
        <w:rPr>
          <w:rFonts w:ascii="Arial" w:hAnsi="Arial" w:cs="Arial"/>
        </w:rPr>
        <w:t xml:space="preserve"> The zero-bit padding was applied to the “Repetition Adjustment,” </w:t>
      </w:r>
      <w:r w:rsidR="000146A7" w:rsidRPr="005A28AC">
        <w:rPr>
          <w:rFonts w:ascii="Arial" w:hAnsi="Arial" w:cs="Arial"/>
        </w:rPr>
        <w:t xml:space="preserve">however </w:t>
      </w:r>
      <w:r w:rsidRPr="005A28AC">
        <w:rPr>
          <w:rFonts w:ascii="Arial" w:hAnsi="Arial" w:cs="Arial"/>
        </w:rPr>
        <w:t xml:space="preserve">it is important to be aware that </w:t>
      </w:r>
      <w:r w:rsidR="000146A7" w:rsidRPr="005A28AC">
        <w:rPr>
          <w:rFonts w:ascii="Arial" w:hAnsi="Arial" w:cs="Arial"/>
        </w:rPr>
        <w:t>in CE Mode A</w:t>
      </w:r>
      <w:r w:rsidR="00A936DB" w:rsidRPr="005A28AC">
        <w:rPr>
          <w:rFonts w:ascii="Arial" w:hAnsi="Arial" w:cs="Arial"/>
        </w:rPr>
        <w:t>,</w:t>
      </w:r>
      <w:r w:rsidR="000146A7" w:rsidRPr="005A28AC">
        <w:rPr>
          <w:rFonts w:ascii="Arial" w:hAnsi="Arial" w:cs="Arial"/>
        </w:rPr>
        <w:t xml:space="preserve"> </w:t>
      </w:r>
      <w:r w:rsidR="00044CE8" w:rsidRPr="005A28AC">
        <w:rPr>
          <w:rFonts w:ascii="Arial" w:hAnsi="Arial" w:cs="Arial"/>
        </w:rPr>
        <w:t xml:space="preserve">PUR makes use of two different fields </w:t>
      </w:r>
      <w:r w:rsidR="000146A7" w:rsidRPr="005A28AC">
        <w:rPr>
          <w:rFonts w:ascii="Arial" w:hAnsi="Arial" w:cs="Arial"/>
        </w:rPr>
        <w:t xml:space="preserve">with different sizes </w:t>
      </w:r>
      <w:r w:rsidR="00044CE8" w:rsidRPr="005A28AC">
        <w:rPr>
          <w:rFonts w:ascii="Arial" w:hAnsi="Arial" w:cs="Arial"/>
        </w:rPr>
        <w:t>to change the number PUSCH repetitions:</w:t>
      </w:r>
    </w:p>
    <w:p w14:paraId="3D8BC787" w14:textId="412F0F65" w:rsidR="00044CE8" w:rsidRPr="005A28AC" w:rsidRDefault="00044CE8" w:rsidP="009864B5">
      <w:pPr>
        <w:pStyle w:val="ListParagraph"/>
        <w:numPr>
          <w:ilvl w:val="0"/>
          <w:numId w:val="24"/>
        </w:numPr>
        <w:jc w:val="both"/>
        <w:rPr>
          <w:rFonts w:ascii="Arial" w:eastAsia="Times New Roman" w:hAnsi="Arial" w:cs="Arial"/>
          <w:sz w:val="20"/>
          <w:szCs w:val="20"/>
          <w:lang w:val="en-GB" w:eastAsia="ja-JP"/>
        </w:rPr>
      </w:pPr>
      <w:r w:rsidRPr="005A28AC">
        <w:rPr>
          <w:rFonts w:ascii="Arial" w:eastAsia="Times New Roman" w:hAnsi="Arial" w:cs="Arial"/>
          <w:sz w:val="20"/>
          <w:szCs w:val="20"/>
          <w:lang w:val="en-GB" w:eastAsia="ja-JP"/>
        </w:rPr>
        <w:t>The “PUSCH repetition adjustment” field consisting of 2-bits is used along with the L1-ACK/Fallback indication.</w:t>
      </w:r>
    </w:p>
    <w:p w14:paraId="04117920" w14:textId="14D58A8E" w:rsidR="004A6C76" w:rsidRPr="005A28AC" w:rsidRDefault="00044CE8" w:rsidP="009864B5">
      <w:pPr>
        <w:pStyle w:val="ListParagraph"/>
        <w:numPr>
          <w:ilvl w:val="0"/>
          <w:numId w:val="24"/>
        </w:numPr>
        <w:jc w:val="both"/>
        <w:rPr>
          <w:rFonts w:ascii="Arial" w:eastAsia="Times New Roman" w:hAnsi="Arial" w:cs="Arial"/>
          <w:sz w:val="20"/>
          <w:szCs w:val="20"/>
          <w:lang w:val="en-GB" w:eastAsia="ja-JP"/>
        </w:rPr>
      </w:pPr>
      <w:r w:rsidRPr="005A28AC">
        <w:rPr>
          <w:rFonts w:ascii="Arial" w:eastAsia="Times New Roman" w:hAnsi="Arial" w:cs="Arial"/>
          <w:sz w:val="20"/>
          <w:szCs w:val="20"/>
          <w:lang w:val="en-GB" w:eastAsia="ja-JP"/>
        </w:rPr>
        <w:t xml:space="preserve">The “Repetition number” field is used when the eNode </w:t>
      </w:r>
      <w:r w:rsidR="009D7948">
        <w:rPr>
          <w:rFonts w:ascii="Arial" w:eastAsia="Times New Roman" w:hAnsi="Arial" w:cs="Arial"/>
          <w:sz w:val="20"/>
          <w:szCs w:val="20"/>
          <w:lang w:val="en-GB" w:eastAsia="ja-JP"/>
        </w:rPr>
        <w:t xml:space="preserve">B </w:t>
      </w:r>
      <w:r w:rsidRPr="005A28AC">
        <w:rPr>
          <w:rFonts w:ascii="Arial" w:eastAsia="Times New Roman" w:hAnsi="Arial" w:cs="Arial"/>
          <w:sz w:val="20"/>
          <w:szCs w:val="20"/>
          <w:lang w:val="en-GB" w:eastAsia="ja-JP"/>
        </w:rPr>
        <w:t>schedules a retransmission and can use either 2-bits or 3-bits depending on whether ce-pdsch-puschEnhancement-config is configured by higher layers.</w:t>
      </w:r>
    </w:p>
    <w:p w14:paraId="3D8FE468" w14:textId="77777777" w:rsidR="00242D25" w:rsidRPr="005A28AC" w:rsidRDefault="00242D25" w:rsidP="00EC4C93">
      <w:pPr>
        <w:jc w:val="both"/>
        <w:rPr>
          <w:rFonts w:ascii="Arial" w:hAnsi="Arial" w:cs="Arial"/>
        </w:rPr>
      </w:pPr>
    </w:p>
    <w:p w14:paraId="13364D7E" w14:textId="2C4FF602" w:rsidR="001D41DB" w:rsidRPr="005A28AC" w:rsidRDefault="005D2115" w:rsidP="00EC4C93">
      <w:pPr>
        <w:jc w:val="both"/>
        <w:rPr>
          <w:rFonts w:ascii="Arial" w:hAnsi="Arial" w:cs="Arial"/>
        </w:rPr>
      </w:pPr>
      <w:r w:rsidRPr="005A28AC">
        <w:rPr>
          <w:rFonts w:ascii="Arial" w:hAnsi="Arial" w:cs="Arial"/>
        </w:rPr>
        <w:t xml:space="preserve">In RAN1 #102-e it was pointed out that </w:t>
      </w:r>
      <w:r w:rsidR="00D471E9" w:rsidRPr="005A28AC">
        <w:rPr>
          <w:rFonts w:ascii="Arial" w:hAnsi="Arial" w:cs="Arial"/>
        </w:rPr>
        <w:t>“</w:t>
      </w:r>
      <w:r w:rsidR="00D471E9" w:rsidRPr="005A28AC">
        <w:rPr>
          <w:rFonts w:ascii="Arial" w:hAnsi="Arial" w:cs="Arial"/>
          <w:i/>
          <w:iCs/>
        </w:rPr>
        <w:t>ce-pdsch-puschEnhancement-config</w:t>
      </w:r>
      <w:r w:rsidR="00D471E9" w:rsidRPr="005A28AC">
        <w:rPr>
          <w:rFonts w:ascii="Arial" w:hAnsi="Arial" w:cs="Arial"/>
        </w:rPr>
        <w:t>,” is not supported for PUR which means that the “Repetition number” field will consist of only 2-bits when used for PUR. Thus, either</w:t>
      </w:r>
      <w:r w:rsidR="00B10C45" w:rsidRPr="005A28AC">
        <w:rPr>
          <w:rFonts w:ascii="Arial" w:hAnsi="Arial" w:cs="Arial"/>
        </w:rPr>
        <w:t xml:space="preserve"> a zero-bit padding is also applied to the “Repetition number</w:t>
      </w:r>
      <w:r w:rsidR="005A28AC" w:rsidRPr="005A28AC">
        <w:rPr>
          <w:rFonts w:ascii="Arial" w:hAnsi="Arial" w:cs="Arial"/>
        </w:rPr>
        <w:t>”,</w:t>
      </w:r>
      <w:r w:rsidR="00B10C45" w:rsidRPr="005A28AC">
        <w:rPr>
          <w:rFonts w:ascii="Arial" w:hAnsi="Arial" w:cs="Arial"/>
        </w:rPr>
        <w:t xml:space="preserve"> or it is clarified how the 2-bit “Repetition number” is handled in PUR. These two approaches are described through the two bullets below</w:t>
      </w:r>
      <w:r w:rsidR="001D41DB" w:rsidRPr="005A28AC">
        <w:rPr>
          <w:rFonts w:ascii="Arial" w:hAnsi="Arial" w:cs="Arial"/>
        </w:rPr>
        <w:t>:</w:t>
      </w:r>
    </w:p>
    <w:p w14:paraId="1DE844A4" w14:textId="10B7F480" w:rsidR="001D41DB" w:rsidRPr="005A28AC" w:rsidRDefault="001D41DB" w:rsidP="000C662E">
      <w:pPr>
        <w:pStyle w:val="ListParagraph"/>
        <w:numPr>
          <w:ilvl w:val="0"/>
          <w:numId w:val="29"/>
        </w:numPr>
        <w:jc w:val="both"/>
        <w:rPr>
          <w:rFonts w:ascii="Arial" w:hAnsi="Arial" w:cs="Arial"/>
          <w:sz w:val="20"/>
          <w:szCs w:val="20"/>
        </w:rPr>
      </w:pPr>
      <w:r w:rsidRPr="005A28AC">
        <w:rPr>
          <w:rFonts w:ascii="Arial" w:hAnsi="Arial" w:cs="Arial"/>
          <w:sz w:val="20"/>
          <w:szCs w:val="20"/>
          <w:lang w:val="en-GB"/>
        </w:rPr>
        <w:t>T</w:t>
      </w:r>
      <w:r w:rsidR="00D471E9" w:rsidRPr="005A28AC">
        <w:rPr>
          <w:rFonts w:ascii="Arial" w:hAnsi="Arial" w:cs="Arial"/>
          <w:sz w:val="20"/>
          <w:szCs w:val="20"/>
        </w:rPr>
        <w:t>he zero-bit padding solution applied for the “PUSCH repetition adjustment” field is also applied to the “Repetition number” field</w:t>
      </w:r>
      <w:r w:rsidRPr="005A28AC">
        <w:rPr>
          <w:rFonts w:ascii="Arial" w:hAnsi="Arial" w:cs="Arial"/>
          <w:sz w:val="20"/>
          <w:szCs w:val="20"/>
          <w:lang w:val="en-US"/>
        </w:rPr>
        <w:t>. This approach is expected to improve the feature performance for example</w:t>
      </w:r>
      <w:r w:rsidR="000C662E" w:rsidRPr="005A28AC">
        <w:rPr>
          <w:rFonts w:ascii="Arial" w:hAnsi="Arial" w:cs="Arial"/>
          <w:sz w:val="20"/>
          <w:szCs w:val="20"/>
          <w:lang w:val="en-US"/>
        </w:rPr>
        <w:t xml:space="preserve"> in case the </w:t>
      </w:r>
      <w:r w:rsidR="00E50C06" w:rsidRPr="005A28AC">
        <w:rPr>
          <w:rFonts w:ascii="Arial" w:hAnsi="Arial" w:cs="Arial"/>
          <w:sz w:val="20"/>
          <w:szCs w:val="20"/>
          <w:lang w:val="en-US"/>
        </w:rPr>
        <w:t xml:space="preserve">PUSCH </w:t>
      </w:r>
      <w:r w:rsidR="000C662E" w:rsidRPr="005A28AC">
        <w:rPr>
          <w:rFonts w:ascii="Arial" w:hAnsi="Arial" w:cs="Arial"/>
          <w:sz w:val="20"/>
          <w:szCs w:val="20"/>
          <w:lang w:val="en-US"/>
        </w:rPr>
        <w:t xml:space="preserve">transmission at </w:t>
      </w:r>
      <w:r w:rsidR="00E50C06" w:rsidRPr="005A28AC">
        <w:rPr>
          <w:rFonts w:ascii="Arial" w:hAnsi="Arial" w:cs="Arial"/>
          <w:sz w:val="20"/>
          <w:szCs w:val="20"/>
          <w:lang w:val="en-US"/>
        </w:rPr>
        <w:t xml:space="preserve">the </w:t>
      </w:r>
      <w:r w:rsidR="000C662E" w:rsidRPr="005A28AC">
        <w:rPr>
          <w:rFonts w:ascii="Arial" w:hAnsi="Arial" w:cs="Arial"/>
          <w:sz w:val="20"/>
          <w:szCs w:val="20"/>
          <w:lang w:val="en-US"/>
        </w:rPr>
        <w:t xml:space="preserve">upcoming PUR transmission opportunity </w:t>
      </w:r>
      <w:r w:rsidR="00B10C45" w:rsidRPr="005A28AC">
        <w:rPr>
          <w:rFonts w:ascii="Arial" w:hAnsi="Arial" w:cs="Arial"/>
          <w:sz w:val="20"/>
          <w:szCs w:val="20"/>
          <w:lang w:val="en-US"/>
        </w:rPr>
        <w:t>had been</w:t>
      </w:r>
      <w:r w:rsidR="000C662E" w:rsidRPr="005A28AC">
        <w:rPr>
          <w:rFonts w:ascii="Arial" w:hAnsi="Arial" w:cs="Arial"/>
          <w:sz w:val="20"/>
          <w:szCs w:val="20"/>
          <w:lang w:val="en-US"/>
        </w:rPr>
        <w:t xml:space="preserve"> preceded by a retransmission that adjusted the number of repeats. B</w:t>
      </w:r>
      <w:r w:rsidRPr="005A28AC">
        <w:rPr>
          <w:rFonts w:ascii="Arial" w:hAnsi="Arial" w:cs="Arial"/>
          <w:sz w:val="20"/>
          <w:szCs w:val="20"/>
          <w:lang w:val="en-US"/>
        </w:rPr>
        <w:t>ased on [</w:t>
      </w:r>
      <w:r w:rsidR="001E1C8C" w:rsidRPr="005A28AC">
        <w:rPr>
          <w:rFonts w:ascii="Arial" w:hAnsi="Arial" w:cs="Arial"/>
          <w:sz w:val="20"/>
          <w:szCs w:val="20"/>
          <w:lang w:val="en-US"/>
        </w:rPr>
        <w:t>5],</w:t>
      </w:r>
      <w:r w:rsidR="000C662E" w:rsidRPr="005A28AC">
        <w:rPr>
          <w:rFonts w:ascii="Arial" w:hAnsi="Arial" w:cs="Arial"/>
          <w:sz w:val="20"/>
          <w:szCs w:val="20"/>
          <w:lang w:val="en-US"/>
        </w:rPr>
        <w:t xml:space="preserve"> the TP below applies the zero-bit padding</w:t>
      </w:r>
      <w:r w:rsidR="00B10C45" w:rsidRPr="005A28AC">
        <w:rPr>
          <w:rFonts w:ascii="Arial" w:hAnsi="Arial" w:cs="Arial"/>
          <w:sz w:val="20"/>
          <w:szCs w:val="20"/>
          <w:lang w:val="en-US"/>
        </w:rPr>
        <w:t xml:space="preserve"> also</w:t>
      </w:r>
      <w:r w:rsidR="000C662E" w:rsidRPr="005A28AC">
        <w:rPr>
          <w:rFonts w:ascii="Arial" w:hAnsi="Arial" w:cs="Arial"/>
          <w:sz w:val="20"/>
          <w:szCs w:val="20"/>
          <w:lang w:val="en-US"/>
        </w:rPr>
        <w:t xml:space="preserve"> to </w:t>
      </w:r>
      <w:r w:rsidR="00E35A10">
        <w:rPr>
          <w:rFonts w:ascii="Arial" w:hAnsi="Arial" w:cs="Arial"/>
          <w:sz w:val="20"/>
          <w:szCs w:val="20"/>
          <w:lang w:val="en-US"/>
        </w:rPr>
        <w:t xml:space="preserve">the </w:t>
      </w:r>
      <w:r w:rsidR="000C662E" w:rsidRPr="005A28AC">
        <w:rPr>
          <w:rFonts w:ascii="Arial" w:hAnsi="Arial" w:cs="Arial"/>
          <w:sz w:val="20"/>
          <w:szCs w:val="20"/>
          <w:lang w:val="en-US"/>
        </w:rPr>
        <w:t>“Repetition number” field.</w:t>
      </w:r>
    </w:p>
    <w:p w14:paraId="52CEEC44" w14:textId="3DFA7170" w:rsidR="001D41DB" w:rsidRDefault="001D41DB" w:rsidP="001D41DB">
      <w:pPr>
        <w:jc w:val="both"/>
      </w:pPr>
    </w:p>
    <w:p w14:paraId="146E2E16" w14:textId="17CBE61A" w:rsidR="001D41DB" w:rsidRDefault="001D41DB" w:rsidP="001D41DB">
      <w:pPr>
        <w:ind w:left="405"/>
        <w:rPr>
          <w:rFonts w:ascii="Arial" w:hAnsi="Arial" w:cs="Arial"/>
          <w:highlight w:val="yellow"/>
          <w:lang w:val="en-US"/>
        </w:rPr>
      </w:pPr>
      <w:r w:rsidRPr="00CF7317">
        <w:rPr>
          <w:rFonts w:ascii="Arial" w:hAnsi="Arial" w:cs="Arial"/>
          <w:highlight w:val="yellow"/>
          <w:lang w:val="en-US"/>
        </w:rPr>
        <w:t>-------------------------------------------</w:t>
      </w:r>
      <w:r w:rsidRPr="00CD0913">
        <w:rPr>
          <w:rFonts w:ascii="Arial" w:hAnsi="Arial" w:cs="Arial"/>
          <w:highlight w:val="yellow"/>
          <w:lang w:val="en-US"/>
        </w:rPr>
        <w:t>---</w:t>
      </w:r>
      <w:r w:rsidR="0020760D">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w:t>
      </w:r>
      <w:r w:rsidR="0020760D">
        <w:rPr>
          <w:rFonts w:ascii="Arial" w:hAnsi="Arial" w:cs="Arial"/>
          <w:highlight w:val="yellow"/>
          <w:lang w:val="en-US"/>
        </w:rPr>
        <w:t>start</w:t>
      </w:r>
      <w:r>
        <w:rPr>
          <w:rFonts w:ascii="Arial" w:hAnsi="Arial" w:cs="Arial"/>
          <w:highlight w:val="yellow"/>
          <w:lang w:val="en-US"/>
        </w:rPr>
        <w:t xml:space="preserve"> </w:t>
      </w:r>
      <w:r w:rsidRPr="009F472C">
        <w:rPr>
          <w:rFonts w:ascii="Arial" w:hAnsi="Arial" w:cs="Arial"/>
          <w:highlight w:val="yellow"/>
          <w:lang w:val="en-US"/>
        </w:rPr>
        <w:t xml:space="preserve">(TS 36.213 </w:t>
      </w:r>
      <w:r w:rsidRPr="001A01EB">
        <w:rPr>
          <w:rFonts w:ascii="Arial" w:hAnsi="Arial" w:cs="Arial"/>
          <w:highlight w:val="yellow"/>
          <w:lang w:val="en-US"/>
        </w:rPr>
        <w:t>Clause 9.1.5</w:t>
      </w:r>
      <w:r w:rsidR="001E1C8C">
        <w:rPr>
          <w:rFonts w:ascii="Arial" w:hAnsi="Arial" w:cs="Arial"/>
          <w:highlight w:val="yellow"/>
          <w:lang w:val="en-US"/>
        </w:rPr>
        <w:t>.3</w:t>
      </w:r>
      <w:r w:rsidRPr="001A01EB">
        <w:rPr>
          <w:rFonts w:ascii="Arial" w:hAnsi="Arial" w:cs="Arial"/>
          <w:highlight w:val="yellow"/>
          <w:lang w:val="en-US"/>
        </w:rPr>
        <w:t>)------------------------------------</w:t>
      </w:r>
    </w:p>
    <w:p w14:paraId="0061B2D0" w14:textId="12255FC5" w:rsidR="000C662E" w:rsidRPr="00E64FFE" w:rsidRDefault="000C662E" w:rsidP="000C662E">
      <w:pPr>
        <w:keepNext/>
        <w:keepLines/>
        <w:spacing w:before="120"/>
        <w:ind w:left="1823" w:hanging="1418"/>
        <w:outlineLvl w:val="3"/>
        <w:rPr>
          <w:rFonts w:ascii="Arial" w:hAnsi="Arial"/>
          <w:sz w:val="24"/>
        </w:rPr>
      </w:pPr>
      <w:r w:rsidRPr="00E64FFE">
        <w:rPr>
          <w:rFonts w:ascii="Arial" w:hAnsi="Arial"/>
          <w:sz w:val="24"/>
          <w:lang w:eastAsia="en-GB"/>
        </w:rPr>
        <w:lastRenderedPageBreak/>
        <w:t>9.1.</w:t>
      </w:r>
      <w:r w:rsidRPr="00E64FFE">
        <w:rPr>
          <w:rFonts w:ascii="Arial" w:hAnsi="Arial" w:hint="eastAsia"/>
          <w:sz w:val="24"/>
        </w:rPr>
        <w:t>5</w:t>
      </w:r>
      <w:r w:rsidRPr="00E64FFE">
        <w:rPr>
          <w:rFonts w:ascii="Arial" w:hAnsi="Arial"/>
          <w:sz w:val="24"/>
        </w:rPr>
        <w:t>.3</w:t>
      </w:r>
      <w:r w:rsidRPr="00E64FFE">
        <w:rPr>
          <w:rFonts w:ascii="Arial" w:hAnsi="Arial"/>
          <w:sz w:val="24"/>
          <w:lang w:eastAsia="en-GB"/>
        </w:rPr>
        <w:tab/>
      </w:r>
      <w:r w:rsidRPr="00E64FFE">
        <w:rPr>
          <w:rFonts w:ascii="Arial" w:hAnsi="Arial"/>
          <w:noProof/>
          <w:sz w:val="24"/>
          <w:lang w:eastAsia="en-GB"/>
        </w:rPr>
        <w:t>Preconfigured Uplink Resource</w:t>
      </w:r>
      <w:r w:rsidRPr="00E64FFE">
        <w:rPr>
          <w:rFonts w:ascii="Arial" w:hAnsi="Arial"/>
          <w:sz w:val="24"/>
          <w:lang w:eastAsia="en-GB"/>
        </w:rPr>
        <w:t xml:space="preserve"> ACK/fallback </w:t>
      </w:r>
      <w:ins w:id="18" w:author="Ericsson" w:date="2020-08-28T17:28:00Z">
        <w:r w:rsidR="00FC77E9">
          <w:rPr>
            <w:rFonts w:ascii="Arial" w:hAnsi="Arial"/>
            <w:sz w:val="24"/>
            <w:lang w:eastAsia="en-GB"/>
          </w:rPr>
          <w:t xml:space="preserve">and </w:t>
        </w:r>
      </w:ins>
      <w:ins w:id="19" w:author="Ericsson" w:date="2020-08-28T17:29:00Z">
        <w:r w:rsidR="00FC77E9">
          <w:rPr>
            <w:rFonts w:ascii="Arial" w:hAnsi="Arial"/>
            <w:sz w:val="24"/>
            <w:lang w:eastAsia="en-GB"/>
          </w:rPr>
          <w:t xml:space="preserve">retransmission </w:t>
        </w:r>
      </w:ins>
      <w:r w:rsidRPr="00E64FFE">
        <w:rPr>
          <w:rFonts w:ascii="Arial" w:hAnsi="Arial"/>
          <w:sz w:val="24"/>
          <w:lang w:eastAsia="en-GB"/>
        </w:rPr>
        <w:t>procedure</w:t>
      </w:r>
    </w:p>
    <w:p w14:paraId="3F1598D9" w14:textId="0404EAD7" w:rsidR="000C662E" w:rsidRDefault="000C662E" w:rsidP="000C662E">
      <w:pPr>
        <w:ind w:left="405"/>
        <w:rPr>
          <w:lang w:eastAsia="en-GB"/>
        </w:rPr>
      </w:pPr>
      <w:r w:rsidRPr="00E64FFE">
        <w:rPr>
          <w:lang w:eastAsia="en-GB"/>
        </w:rPr>
        <w:t xml:space="preserve">If a UE has initiated a PUSCH transmission using preconfigured uplink resource on a given serving cell, and upon detection of a MPDCCH with DCI format 6-0A/6-0B </w:t>
      </w:r>
      <w:r w:rsidRPr="00E64FFE">
        <w:rPr>
          <w:lang w:eastAsia="zh-CN"/>
        </w:rPr>
        <w:t>with CRC scrambled by PUR</w:t>
      </w:r>
      <w:del w:id="20" w:author="Ericsson" w:date="2020-10-16T09:16:00Z">
        <w:r w:rsidRPr="00E64FFE" w:rsidDel="00D779D0">
          <w:rPr>
            <w:lang w:eastAsia="zh-CN"/>
          </w:rPr>
          <w:delText xml:space="preserve"> C</w:delText>
        </w:r>
      </w:del>
      <w:r w:rsidRPr="00E64FFE">
        <w:rPr>
          <w:lang w:eastAsia="zh-CN"/>
        </w:rPr>
        <w:t>-RNTI</w:t>
      </w:r>
      <w:r w:rsidRPr="00E64FFE">
        <w:rPr>
          <w:lang w:eastAsia="en-GB"/>
        </w:rPr>
        <w:t xml:space="preserve"> intended for the UE within the PUR search space window as defined in Subclause 9.1.5, and the corresponding DCI is for PUR ACK/fallback indication</w:t>
      </w:r>
      <w:ins w:id="21" w:author="Ericsson" w:date="2020-08-28T17:29:00Z">
        <w:r w:rsidR="00FC77E9" w:rsidRPr="00FC77E9">
          <w:t xml:space="preserve"> </w:t>
        </w:r>
        <w:r w:rsidR="00FC77E9" w:rsidRPr="00FC77E9">
          <w:rPr>
            <w:lang w:eastAsia="en-GB"/>
          </w:rPr>
          <w:t>or an uplink grant for retransmissio</w:t>
        </w:r>
        <w:r w:rsidR="00FC77E9">
          <w:rPr>
            <w:lang w:eastAsia="en-GB"/>
          </w:rPr>
          <w:t>n</w:t>
        </w:r>
      </w:ins>
      <w:r w:rsidRPr="00E64FFE">
        <w:rPr>
          <w:lang w:eastAsia="en-GB"/>
        </w:rPr>
        <w:t xml:space="preserve"> </w:t>
      </w:r>
      <w:r w:rsidRPr="00E64FFE">
        <w:rPr>
          <w:rFonts w:eastAsia="SimSun"/>
          <w:lang w:eastAsia="en-GB"/>
        </w:rPr>
        <w:t>(as defined in [4])</w:t>
      </w:r>
      <w:r>
        <w:rPr>
          <w:lang w:eastAsia="en-GB"/>
        </w:rPr>
        <w:t>:</w:t>
      </w:r>
    </w:p>
    <w:p w14:paraId="3A959B05" w14:textId="7241359E" w:rsidR="000C662E" w:rsidRDefault="000C662E" w:rsidP="000C662E">
      <w:pPr>
        <w:ind w:left="1845" w:hanging="720"/>
      </w:pPr>
      <w:r>
        <w:rPr>
          <w:lang w:eastAsia="en-GB"/>
        </w:rPr>
        <w:t>-</w:t>
      </w:r>
      <w:r>
        <w:rPr>
          <w:lang w:eastAsia="en-GB"/>
        </w:rPr>
        <w:tab/>
        <w:t xml:space="preserve">the UE shall </w:t>
      </w:r>
      <w:r w:rsidRPr="00E64FFE">
        <w:rPr>
          <w:lang w:eastAsia="en-GB"/>
        </w:rPr>
        <w:t>deliver the PUR ACK/fallback indication</w:t>
      </w:r>
      <w:ins w:id="22" w:author="Ericsson" w:date="2020-08-28T17:29:00Z">
        <w:r w:rsidR="00FC77E9" w:rsidRPr="00FC77E9">
          <w:t xml:space="preserve"> </w:t>
        </w:r>
        <w:r w:rsidR="00FC77E9" w:rsidRPr="00FC77E9">
          <w:rPr>
            <w:lang w:eastAsia="en-GB"/>
          </w:rPr>
          <w:t>or an uplink grant for retransmission</w:t>
        </w:r>
      </w:ins>
      <w:r w:rsidRPr="00E64FFE">
        <w:rPr>
          <w:lang w:eastAsia="en-GB"/>
        </w:rPr>
        <w:t>, as signalled on the MPDCCH, to the higher layers</w:t>
      </w:r>
      <w:r>
        <w:t>, and</w:t>
      </w:r>
    </w:p>
    <w:p w14:paraId="1868DD0B" w14:textId="6AABF00F" w:rsidR="000C662E" w:rsidRPr="00E64FFE" w:rsidRDefault="000C662E" w:rsidP="000C662E">
      <w:pPr>
        <w:ind w:left="1845" w:hanging="720"/>
      </w:pPr>
      <w:r>
        <w:t>-</w:t>
      </w:r>
      <w:r>
        <w:tab/>
      </w:r>
      <w:r w:rsidRPr="007D2A0E">
        <w:t xml:space="preserve">the UE shall deliver to higher layers a 3-bit PUSCH repetition adjustment </w:t>
      </w:r>
      <w:ins w:id="23" w:author="Ericsson" w:date="2020-08-28T17:30:00Z">
        <w:r w:rsidR="00FC77E9" w:rsidRPr="00FC77E9">
          <w:t>or a 3-bit repetition number</w:t>
        </w:r>
        <w:r w:rsidR="00FC77E9">
          <w:t xml:space="preserve"> </w:t>
        </w:r>
      </w:ins>
      <w:r w:rsidRPr="007D2A0E">
        <w:t>according to Table 8-2b for CEModeA or Table 8-2c for CEModeB as signalled on the MPDCCH, where a bit with a value of 0 shall be prepended to the DCI field if the DCI field has a size of 2 bits.</w:t>
      </w:r>
    </w:p>
    <w:p w14:paraId="61EAC87F" w14:textId="77777777" w:rsidR="001D41DB" w:rsidRPr="000C662E" w:rsidRDefault="001D41DB" w:rsidP="000C662E">
      <w:pPr>
        <w:pStyle w:val="ListParagraph"/>
        <w:ind w:left="765"/>
        <w:rPr>
          <w:rFonts w:ascii="Arial" w:hAnsi="Arial" w:cs="Arial"/>
          <w:highlight w:val="yellow"/>
          <w:lang w:val="en-GB"/>
        </w:rPr>
      </w:pPr>
    </w:p>
    <w:p w14:paraId="0E6644B1" w14:textId="29604710" w:rsidR="001D41DB" w:rsidRPr="00504C80" w:rsidRDefault="001D41DB" w:rsidP="001D41DB">
      <w:pPr>
        <w:ind w:left="405"/>
        <w:rPr>
          <w:rFonts w:ascii="Arial" w:hAnsi="Arial" w:cs="Arial"/>
          <w:highlight w:val="yellow"/>
          <w:lang w:val="en-US"/>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Pr="009F472C">
        <w:rPr>
          <w:rFonts w:ascii="Arial" w:hAnsi="Arial" w:cs="Arial"/>
          <w:highlight w:val="yellow"/>
          <w:lang w:val="en-US"/>
        </w:rPr>
        <w:t xml:space="preserve">(TS 36.213 </w:t>
      </w:r>
      <w:r w:rsidRPr="001A01EB">
        <w:rPr>
          <w:rFonts w:ascii="Arial" w:hAnsi="Arial" w:cs="Arial"/>
          <w:highlight w:val="yellow"/>
          <w:lang w:val="en-US"/>
        </w:rPr>
        <w:t>Clause 9.1.5</w:t>
      </w:r>
      <w:r w:rsidR="001E1C8C">
        <w:rPr>
          <w:rFonts w:ascii="Arial" w:hAnsi="Arial" w:cs="Arial"/>
          <w:highlight w:val="yellow"/>
          <w:lang w:val="en-US"/>
        </w:rPr>
        <w:t>.3</w:t>
      </w:r>
      <w:r w:rsidRPr="001A01EB">
        <w:rPr>
          <w:rFonts w:ascii="Arial" w:hAnsi="Arial" w:cs="Arial"/>
          <w:highlight w:val="yellow"/>
          <w:lang w:val="en-US"/>
        </w:rPr>
        <w:t>)-------------------------------------</w:t>
      </w:r>
    </w:p>
    <w:p w14:paraId="4BDEB4FF" w14:textId="0465E04B" w:rsidR="001D41DB" w:rsidRDefault="001D41DB" w:rsidP="001D41DB">
      <w:pPr>
        <w:jc w:val="both"/>
        <w:rPr>
          <w:lang w:val="en-US"/>
        </w:rPr>
      </w:pPr>
    </w:p>
    <w:p w14:paraId="535A543E" w14:textId="7CC4D4E0" w:rsidR="001D41DB" w:rsidRPr="001D41DB" w:rsidRDefault="001D41DB" w:rsidP="001D41DB">
      <w:pPr>
        <w:ind w:left="405"/>
        <w:jc w:val="both"/>
        <w:rPr>
          <w:lang w:val="en-US"/>
        </w:rPr>
      </w:pPr>
      <w:r>
        <w:rPr>
          <w:lang w:val="en-US"/>
        </w:rPr>
        <w:t>Or,</w:t>
      </w:r>
    </w:p>
    <w:p w14:paraId="335A1380" w14:textId="77777777" w:rsidR="001D41DB" w:rsidRPr="001D41DB" w:rsidRDefault="001D41DB" w:rsidP="001D41DB">
      <w:pPr>
        <w:pStyle w:val="ListParagraph"/>
        <w:ind w:left="765"/>
        <w:jc w:val="both"/>
        <w:rPr>
          <w:rFonts w:ascii="Times New Roman" w:hAnsi="Times New Roman"/>
          <w:sz w:val="20"/>
          <w:szCs w:val="20"/>
        </w:rPr>
      </w:pPr>
    </w:p>
    <w:p w14:paraId="165E630B" w14:textId="45EDF87A" w:rsidR="00E50C06" w:rsidRPr="00E50C06" w:rsidRDefault="00E50C06" w:rsidP="001D41DB">
      <w:pPr>
        <w:pStyle w:val="ListParagraph"/>
        <w:numPr>
          <w:ilvl w:val="0"/>
          <w:numId w:val="29"/>
        </w:numPr>
        <w:jc w:val="both"/>
        <w:rPr>
          <w:rFonts w:ascii="Times New Roman" w:hAnsi="Times New Roman"/>
          <w:sz w:val="20"/>
          <w:szCs w:val="20"/>
        </w:rPr>
      </w:pPr>
      <w:r>
        <w:rPr>
          <w:rFonts w:ascii="Times New Roman" w:hAnsi="Times New Roman"/>
          <w:sz w:val="20"/>
          <w:szCs w:val="20"/>
          <w:lang w:val="en-US"/>
        </w:rPr>
        <w:t>RAN1 should add a</w:t>
      </w:r>
      <w:r w:rsidR="00D471E9" w:rsidRPr="001D41DB">
        <w:rPr>
          <w:rFonts w:ascii="Times New Roman" w:hAnsi="Times New Roman"/>
          <w:sz w:val="20"/>
          <w:szCs w:val="20"/>
        </w:rPr>
        <w:t xml:space="preserve"> </w:t>
      </w:r>
      <w:r w:rsidR="00B3044B" w:rsidRPr="001D41DB">
        <w:rPr>
          <w:rFonts w:ascii="Times New Roman" w:hAnsi="Times New Roman"/>
          <w:sz w:val="20"/>
          <w:szCs w:val="20"/>
        </w:rPr>
        <w:t xml:space="preserve">note </w:t>
      </w:r>
      <w:r w:rsidRPr="00E50C06">
        <w:rPr>
          <w:rFonts w:ascii="Times New Roman" w:hAnsi="Times New Roman"/>
          <w:sz w:val="20"/>
          <w:szCs w:val="20"/>
          <w:lang w:val="en-US"/>
        </w:rPr>
        <w:t>(e</w:t>
      </w:r>
      <w:r>
        <w:rPr>
          <w:rFonts w:ascii="Times New Roman" w:hAnsi="Times New Roman"/>
          <w:sz w:val="20"/>
          <w:szCs w:val="20"/>
          <w:lang w:val="en-US"/>
        </w:rPr>
        <w:t xml:space="preserve">.g., </w:t>
      </w:r>
      <w:r w:rsidRPr="001D41DB">
        <w:rPr>
          <w:rFonts w:ascii="Times New Roman" w:hAnsi="Times New Roman"/>
          <w:sz w:val="20"/>
          <w:szCs w:val="20"/>
        </w:rPr>
        <w:t>in the Chairman’s notes of RAN1# 103e</w:t>
      </w:r>
      <w:r w:rsidRPr="00E50C06">
        <w:rPr>
          <w:rFonts w:ascii="Times New Roman" w:hAnsi="Times New Roman"/>
          <w:sz w:val="20"/>
          <w:szCs w:val="20"/>
          <w:lang w:val="en-US"/>
        </w:rPr>
        <w:t>)</w:t>
      </w:r>
      <w:r w:rsidRPr="001D41DB">
        <w:rPr>
          <w:rFonts w:ascii="Times New Roman" w:hAnsi="Times New Roman"/>
          <w:sz w:val="20"/>
          <w:szCs w:val="20"/>
        </w:rPr>
        <w:t xml:space="preserve"> </w:t>
      </w:r>
      <w:r w:rsidR="00D471E9" w:rsidRPr="001D41DB">
        <w:rPr>
          <w:rFonts w:ascii="Times New Roman" w:hAnsi="Times New Roman"/>
          <w:sz w:val="20"/>
          <w:szCs w:val="20"/>
        </w:rPr>
        <w:t xml:space="preserve">to make clear how the “Repetition number” is handled </w:t>
      </w:r>
      <w:r w:rsidR="00CC112A" w:rsidRPr="001D41DB">
        <w:rPr>
          <w:rFonts w:ascii="Times New Roman" w:hAnsi="Times New Roman"/>
          <w:sz w:val="20"/>
          <w:szCs w:val="20"/>
        </w:rPr>
        <w:t>in</w:t>
      </w:r>
      <w:r w:rsidR="00D471E9" w:rsidRPr="001D41DB">
        <w:rPr>
          <w:rFonts w:ascii="Times New Roman" w:hAnsi="Times New Roman"/>
          <w:sz w:val="20"/>
          <w:szCs w:val="20"/>
        </w:rPr>
        <w:t xml:space="preserve"> </w:t>
      </w:r>
      <w:r w:rsidRPr="00E50C06">
        <w:rPr>
          <w:rFonts w:ascii="Times New Roman" w:hAnsi="Times New Roman"/>
          <w:sz w:val="20"/>
          <w:szCs w:val="20"/>
          <w:lang w:val="en-US"/>
        </w:rPr>
        <w:t>t</w:t>
      </w:r>
      <w:r>
        <w:rPr>
          <w:rFonts w:ascii="Times New Roman" w:hAnsi="Times New Roman"/>
          <w:sz w:val="20"/>
          <w:szCs w:val="20"/>
          <w:lang w:val="en-US"/>
        </w:rPr>
        <w:t xml:space="preserve">he case of </w:t>
      </w:r>
      <w:r w:rsidR="00D471E9" w:rsidRPr="001D41DB">
        <w:rPr>
          <w:rFonts w:ascii="Times New Roman" w:hAnsi="Times New Roman"/>
          <w:sz w:val="20"/>
          <w:szCs w:val="20"/>
        </w:rPr>
        <w:t xml:space="preserve">PUR. </w:t>
      </w:r>
      <w:r w:rsidRPr="00E50C06">
        <w:rPr>
          <w:rFonts w:ascii="Times New Roman" w:hAnsi="Times New Roman"/>
          <w:sz w:val="20"/>
          <w:szCs w:val="20"/>
          <w:lang w:val="en-US"/>
        </w:rPr>
        <w:t>Th</w:t>
      </w:r>
      <w:r>
        <w:rPr>
          <w:rFonts w:ascii="Times New Roman" w:hAnsi="Times New Roman"/>
          <w:sz w:val="20"/>
          <w:szCs w:val="20"/>
          <w:lang w:val="en-US"/>
        </w:rPr>
        <w:t>e note will help to understand why the zero-bit padding is not applied to the 2-bit “Repetition number” field.</w:t>
      </w:r>
    </w:p>
    <w:p w14:paraId="02F345B5" w14:textId="3F57622E" w:rsidR="005D2115" w:rsidRPr="001D41DB" w:rsidRDefault="00D471E9" w:rsidP="00E50C06">
      <w:pPr>
        <w:pStyle w:val="ListParagraph"/>
        <w:ind w:left="765"/>
        <w:jc w:val="both"/>
        <w:rPr>
          <w:rFonts w:ascii="Times New Roman" w:hAnsi="Times New Roman"/>
          <w:sz w:val="20"/>
          <w:szCs w:val="20"/>
        </w:rPr>
      </w:pPr>
      <w:r w:rsidRPr="001D41DB">
        <w:rPr>
          <w:rFonts w:ascii="Times New Roman" w:hAnsi="Times New Roman"/>
          <w:sz w:val="20"/>
          <w:szCs w:val="20"/>
        </w:rPr>
        <w:t>The proposed note is “Note: “The “Repetition number” in the retransmission DCI should be applicable only for that particular PUSCH retransmission, and not stored in HL for the upcoming PUR.”</w:t>
      </w:r>
    </w:p>
    <w:p w14:paraId="6D85ECE7" w14:textId="356726C4" w:rsidR="001D41DB" w:rsidRDefault="001D41DB" w:rsidP="00EC4C93">
      <w:pPr>
        <w:jc w:val="both"/>
        <w:rPr>
          <w:rFonts w:ascii="Arial" w:hAnsi="Arial" w:cs="Arial"/>
        </w:rPr>
      </w:pPr>
    </w:p>
    <w:p w14:paraId="62A8A4A6" w14:textId="3DFADCBE" w:rsidR="0037790A" w:rsidRDefault="0037790A" w:rsidP="0037790A">
      <w:pPr>
        <w:pStyle w:val="Heading2"/>
      </w:pPr>
      <w:r>
        <w:t>2.</w:t>
      </w:r>
      <w:r w:rsidR="00E907BE">
        <w:t>2</w:t>
      </w:r>
      <w:r>
        <w:t xml:space="preserve"> </w:t>
      </w:r>
      <w:r>
        <w:tab/>
        <w:t>Transmission Modes for PUR</w:t>
      </w:r>
    </w:p>
    <w:p w14:paraId="10613C02" w14:textId="79C2D8C8" w:rsidR="00CD0913" w:rsidRPr="00E7106D" w:rsidRDefault="00ED0924" w:rsidP="0037790A">
      <w:pPr>
        <w:pStyle w:val="ListParagraph"/>
        <w:ind w:left="0"/>
        <w:jc w:val="both"/>
        <w:rPr>
          <w:rFonts w:ascii="Arial" w:hAnsi="Arial" w:cs="Arial"/>
          <w:sz w:val="20"/>
          <w:szCs w:val="20"/>
        </w:rPr>
      </w:pPr>
      <w:r w:rsidRPr="00E7106D">
        <w:rPr>
          <w:rFonts w:ascii="Arial" w:hAnsi="Arial" w:cs="Arial"/>
          <w:sz w:val="20"/>
          <w:szCs w:val="20"/>
          <w:lang w:val="en-US"/>
        </w:rPr>
        <w:t xml:space="preserve">During the </w:t>
      </w:r>
      <w:r w:rsidR="00444ECE">
        <w:rPr>
          <w:rFonts w:ascii="Arial" w:hAnsi="Arial" w:cs="Arial"/>
          <w:sz w:val="20"/>
          <w:szCs w:val="20"/>
          <w:lang w:val="en-US"/>
        </w:rPr>
        <w:t xml:space="preserve">initial </w:t>
      </w:r>
      <w:r w:rsidRPr="00E7106D">
        <w:rPr>
          <w:rFonts w:ascii="Arial" w:hAnsi="Arial" w:cs="Arial"/>
          <w:sz w:val="20"/>
          <w:szCs w:val="20"/>
          <w:lang w:val="en-US"/>
        </w:rPr>
        <w:t xml:space="preserve">CR review </w:t>
      </w:r>
      <w:r w:rsidR="005A7F12" w:rsidRPr="00E7106D">
        <w:rPr>
          <w:rFonts w:ascii="Arial" w:hAnsi="Arial" w:cs="Arial"/>
          <w:sz w:val="20"/>
          <w:szCs w:val="20"/>
          <w:lang w:val="en-US"/>
        </w:rPr>
        <w:t>process,</w:t>
      </w:r>
      <w:r w:rsidRPr="00E7106D">
        <w:rPr>
          <w:rFonts w:ascii="Arial" w:hAnsi="Arial" w:cs="Arial"/>
          <w:sz w:val="20"/>
          <w:szCs w:val="20"/>
          <w:lang w:val="en-US"/>
        </w:rPr>
        <w:t xml:space="preserve"> </w:t>
      </w:r>
      <w:r w:rsidR="00CE081E">
        <w:rPr>
          <w:rFonts w:ascii="Arial" w:hAnsi="Arial" w:cs="Arial"/>
          <w:sz w:val="20"/>
          <w:szCs w:val="20"/>
          <w:lang w:val="en-US"/>
        </w:rPr>
        <w:t>the following</w:t>
      </w:r>
      <w:r w:rsidRPr="00E7106D">
        <w:rPr>
          <w:rFonts w:ascii="Arial" w:hAnsi="Arial" w:cs="Arial"/>
          <w:sz w:val="20"/>
          <w:szCs w:val="20"/>
          <w:lang w:val="en-US"/>
        </w:rPr>
        <w:t xml:space="preserve"> was pointed ou</w:t>
      </w:r>
      <w:r w:rsidR="00275928">
        <w:rPr>
          <w:rFonts w:ascii="Arial" w:hAnsi="Arial" w:cs="Arial"/>
          <w:sz w:val="20"/>
          <w:szCs w:val="20"/>
          <w:lang w:val="en-US"/>
        </w:rPr>
        <w:t>t</w:t>
      </w:r>
      <w:r w:rsidRPr="00E7106D">
        <w:rPr>
          <w:rFonts w:ascii="Arial" w:hAnsi="Arial" w:cs="Arial"/>
          <w:sz w:val="20"/>
          <w:szCs w:val="20"/>
          <w:lang w:val="en-US"/>
        </w:rPr>
        <w:t xml:space="preserve"> </w:t>
      </w:r>
      <w:r w:rsidR="00CE081E">
        <w:rPr>
          <w:rFonts w:ascii="Arial" w:hAnsi="Arial" w:cs="Arial"/>
          <w:sz w:val="20"/>
          <w:szCs w:val="20"/>
          <w:lang w:val="en-US"/>
        </w:rPr>
        <w:t xml:space="preserve">by one company: </w:t>
      </w:r>
      <w:r w:rsidR="00C5363B" w:rsidRPr="00E7106D">
        <w:rPr>
          <w:rFonts w:ascii="Arial" w:hAnsi="Arial" w:cs="Arial"/>
          <w:sz w:val="20"/>
          <w:szCs w:val="20"/>
          <w:lang w:val="en-US"/>
        </w:rPr>
        <w:t>“</w:t>
      </w:r>
      <w:r w:rsidR="00E7106D">
        <w:rPr>
          <w:rFonts w:ascii="Arial" w:hAnsi="Arial" w:cs="Arial"/>
          <w:i/>
          <w:iCs/>
          <w:sz w:val="20"/>
          <w:szCs w:val="20"/>
          <w:lang w:val="en-US"/>
        </w:rPr>
        <w:t xml:space="preserve">We don’t think </w:t>
      </w:r>
      <w:r w:rsidR="00285FA3">
        <w:rPr>
          <w:rFonts w:ascii="Arial" w:hAnsi="Arial" w:cs="Arial"/>
          <w:i/>
          <w:iCs/>
          <w:sz w:val="20"/>
          <w:szCs w:val="20"/>
          <w:lang w:val="en-US"/>
        </w:rPr>
        <w:t>t</w:t>
      </w:r>
      <w:r w:rsidR="00C5363B" w:rsidRPr="00E7106D">
        <w:rPr>
          <w:rFonts w:ascii="Arial" w:hAnsi="Arial" w:cs="Arial"/>
          <w:i/>
          <w:iCs/>
          <w:sz w:val="20"/>
          <w:szCs w:val="20"/>
          <w:lang w:val="en-US"/>
        </w:rPr>
        <w:t>here is an agreement to support multiple TMs during PUR. The default should be to support Mode 1 and 2</w:t>
      </w:r>
      <w:r w:rsidR="00C5363B" w:rsidRPr="00E7106D">
        <w:rPr>
          <w:rFonts w:ascii="Arial" w:hAnsi="Arial" w:cs="Arial"/>
          <w:sz w:val="20"/>
          <w:szCs w:val="20"/>
          <w:lang w:val="en-US"/>
        </w:rPr>
        <w:t>”.</w:t>
      </w:r>
      <w:r w:rsidR="00AB7B58" w:rsidRPr="00E7106D">
        <w:rPr>
          <w:rFonts w:ascii="Arial" w:hAnsi="Arial" w:cs="Arial"/>
          <w:sz w:val="20"/>
          <w:szCs w:val="20"/>
          <w:lang w:val="en-US"/>
        </w:rPr>
        <w:t xml:space="preserve"> We </w:t>
      </w:r>
      <w:r w:rsidR="00AB7B58" w:rsidRPr="00EE08A9">
        <w:rPr>
          <w:rFonts w:ascii="Arial" w:hAnsi="Arial" w:cs="Arial"/>
          <w:sz w:val="20"/>
          <w:szCs w:val="20"/>
          <w:lang w:val="en-US"/>
        </w:rPr>
        <w:t>acknowledge t</w:t>
      </w:r>
      <w:r w:rsidR="00E34591" w:rsidRPr="00EE08A9">
        <w:rPr>
          <w:rFonts w:ascii="Arial" w:hAnsi="Arial" w:cs="Arial"/>
          <w:sz w:val="20"/>
          <w:szCs w:val="20"/>
          <w:lang w:val="en-US"/>
        </w:rPr>
        <w:t>h</w:t>
      </w:r>
      <w:r w:rsidR="000E78AF">
        <w:rPr>
          <w:rFonts w:ascii="Arial" w:hAnsi="Arial" w:cs="Arial"/>
          <w:sz w:val="20"/>
          <w:szCs w:val="20"/>
          <w:lang w:val="en-US"/>
        </w:rPr>
        <w:t>is</w:t>
      </w:r>
      <w:r w:rsidR="00AB7B58" w:rsidRPr="00EE08A9">
        <w:rPr>
          <w:rFonts w:ascii="Arial" w:hAnsi="Arial" w:cs="Arial"/>
          <w:sz w:val="20"/>
          <w:szCs w:val="20"/>
          <w:lang w:val="en-US"/>
        </w:rPr>
        <w:t xml:space="preserve"> observation</w:t>
      </w:r>
      <w:r w:rsidR="00281858" w:rsidRPr="00EE08A9">
        <w:rPr>
          <w:rFonts w:ascii="Arial" w:hAnsi="Arial" w:cs="Arial"/>
          <w:sz w:val="20"/>
          <w:szCs w:val="20"/>
          <w:lang w:val="en-US"/>
        </w:rPr>
        <w:t xml:space="preserve"> and </w:t>
      </w:r>
      <w:r w:rsidR="00281858" w:rsidRPr="00E7106D">
        <w:rPr>
          <w:rFonts w:ascii="Arial" w:hAnsi="Arial" w:cs="Arial"/>
          <w:sz w:val="20"/>
          <w:szCs w:val="20"/>
          <w:lang w:val="en-US"/>
        </w:rPr>
        <w:t xml:space="preserve">we also propose to remove other </w:t>
      </w:r>
      <w:r w:rsidR="00E34591" w:rsidRPr="00E7106D">
        <w:rPr>
          <w:rFonts w:ascii="Arial" w:hAnsi="Arial" w:cs="Arial"/>
          <w:sz w:val="20"/>
          <w:szCs w:val="20"/>
          <w:lang w:val="en-US"/>
        </w:rPr>
        <w:t>M</w:t>
      </w:r>
      <w:r w:rsidR="00281858" w:rsidRPr="00E7106D">
        <w:rPr>
          <w:rFonts w:ascii="Arial" w:hAnsi="Arial" w:cs="Arial"/>
          <w:sz w:val="20"/>
          <w:szCs w:val="20"/>
          <w:lang w:val="en-US"/>
        </w:rPr>
        <w:t xml:space="preserve">odes than Mode 1 and 2 for </w:t>
      </w:r>
      <w:r w:rsidR="00E34591" w:rsidRPr="00E7106D">
        <w:rPr>
          <w:rFonts w:ascii="Arial" w:hAnsi="Arial" w:cs="Arial"/>
          <w:sz w:val="20"/>
          <w:szCs w:val="20"/>
          <w:lang w:val="en-US"/>
        </w:rPr>
        <w:t xml:space="preserve">the support of </w:t>
      </w:r>
      <w:r w:rsidR="00281858" w:rsidRPr="00E7106D">
        <w:rPr>
          <w:rFonts w:ascii="Arial" w:hAnsi="Arial" w:cs="Arial"/>
          <w:sz w:val="20"/>
          <w:szCs w:val="20"/>
          <w:lang w:val="en-US"/>
        </w:rPr>
        <w:t>PUR.</w:t>
      </w:r>
    </w:p>
    <w:p w14:paraId="7465743D" w14:textId="77777777" w:rsidR="00ED0924" w:rsidRDefault="00ED0924" w:rsidP="003E0F1D">
      <w:pPr>
        <w:pStyle w:val="ListParagraph"/>
        <w:ind w:left="360"/>
      </w:pPr>
    </w:p>
    <w:p w14:paraId="0FC72893" w14:textId="0DDD09DB" w:rsidR="00ED0924" w:rsidRPr="0037790A" w:rsidRDefault="00ED0924" w:rsidP="0037790A">
      <w:pPr>
        <w:rPr>
          <w:rFonts w:ascii="Arial" w:hAnsi="Arial" w:cs="Arial"/>
          <w:highlight w:val="yellow"/>
          <w:lang w:val="en-US"/>
        </w:rPr>
      </w:pPr>
      <w:r w:rsidRPr="0037790A">
        <w:rPr>
          <w:rFonts w:ascii="Arial" w:hAnsi="Arial" w:cs="Arial"/>
          <w:highlight w:val="yellow"/>
          <w:lang w:val="en-US"/>
        </w:rPr>
        <w:t xml:space="preserve">---------------------------------------------------- Text start </w:t>
      </w:r>
      <w:r w:rsidR="0037790A" w:rsidRPr="0037790A">
        <w:rPr>
          <w:rFonts w:ascii="Arial" w:hAnsi="Arial" w:cs="Arial"/>
          <w:highlight w:val="yellow"/>
          <w:lang w:val="en-US"/>
        </w:rPr>
        <w:t xml:space="preserve">(TS 36.213 Clause 7.1) </w:t>
      </w:r>
      <w:r w:rsidRPr="0037790A">
        <w:rPr>
          <w:rFonts w:ascii="Arial" w:hAnsi="Arial" w:cs="Arial"/>
          <w:highlight w:val="yellow"/>
          <w:lang w:val="en-US"/>
        </w:rPr>
        <w:t>--------------------------------------</w:t>
      </w:r>
      <w:r w:rsidR="0037790A">
        <w:rPr>
          <w:rFonts w:ascii="Arial" w:hAnsi="Arial" w:cs="Arial"/>
          <w:highlight w:val="yellow"/>
          <w:lang w:val="en-US"/>
        </w:rPr>
        <w:t>------</w:t>
      </w:r>
      <w:r w:rsidRPr="0037790A">
        <w:rPr>
          <w:rFonts w:ascii="Arial" w:hAnsi="Arial" w:cs="Arial"/>
          <w:highlight w:val="yellow"/>
          <w:lang w:val="en-US"/>
        </w:rPr>
        <w:t>--</w:t>
      </w:r>
    </w:p>
    <w:p w14:paraId="6F80E024" w14:textId="4BB1DC6C" w:rsidR="008311A3" w:rsidRPr="000D3CFB" w:rsidRDefault="008311A3" w:rsidP="008311A3">
      <w:pPr>
        <w:pStyle w:val="TH"/>
      </w:pPr>
      <w:r w:rsidRPr="000D3CFB">
        <w:t xml:space="preserve">Table </w:t>
      </w:r>
      <w:r w:rsidRPr="000D3CFB">
        <w:rPr>
          <w:rFonts w:eastAsia="MS Mincho"/>
        </w:rPr>
        <w:t>7</w:t>
      </w:r>
      <w:r w:rsidRPr="000D3CFB">
        <w:t>.</w:t>
      </w:r>
      <w:r w:rsidRPr="000D3CFB">
        <w:rPr>
          <w:rFonts w:eastAsia="MS Mincho"/>
        </w:rPr>
        <w:t>1</w:t>
      </w:r>
      <w:r w:rsidRPr="000D3CFB">
        <w:t>-</w:t>
      </w:r>
      <w:r>
        <w:rPr>
          <w:rFonts w:eastAsia="MS Mincho"/>
        </w:rPr>
        <w:t>9</w:t>
      </w:r>
      <w:r w:rsidRPr="000D3CFB">
        <w:t xml:space="preserve">: MPDCCH </w:t>
      </w:r>
      <w:r w:rsidRPr="000D3CFB">
        <w:rPr>
          <w:rFonts w:eastAsia="MS Mincho" w:hint="eastAsia"/>
        </w:rPr>
        <w:t>and PDSCH configured</w:t>
      </w:r>
      <w:r>
        <w:t xml:space="preserve"> by PUR</w:t>
      </w:r>
      <w:del w:id="24" w:author="Ericsson" w:date="2020-10-16T09:17:00Z">
        <w:r w:rsidDel="00D779D0">
          <w:delText xml:space="preserve"> C</w:delText>
        </w:r>
      </w:del>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329"/>
        <w:gridCol w:w="4511"/>
      </w:tblGrid>
      <w:tr w:rsidR="008311A3" w:rsidRPr="000D3CFB" w14:paraId="1D8AC61A" w14:textId="77777777" w:rsidTr="002F6C90">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3E23B073" w14:textId="77777777" w:rsidR="008311A3" w:rsidRPr="000D3CFB" w:rsidRDefault="008311A3" w:rsidP="002F6C90">
            <w:pPr>
              <w:pStyle w:val="TAH"/>
              <w:rPr>
                <w:rFonts w:eastAsia="MS Mincho"/>
                <w:lang w:val="fr-FR" w:eastAsia="en-US"/>
              </w:rPr>
            </w:pPr>
            <w:r w:rsidRPr="000D3CFB">
              <w:rPr>
                <w:lang w:val="fr-FR" w:eastAsia="en-US"/>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7A3510DA" w14:textId="77777777" w:rsidR="008311A3" w:rsidRPr="000D3CFB" w:rsidRDefault="008311A3" w:rsidP="002F6C90">
            <w:pPr>
              <w:pStyle w:val="TAH"/>
              <w:rPr>
                <w:lang w:val="fr-FR" w:eastAsia="en-US"/>
              </w:rPr>
            </w:pPr>
            <w:r w:rsidRPr="000D3CFB">
              <w:rPr>
                <w:lang w:val="fr-FR" w:eastAsia="en-US"/>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60D47CAB" w14:textId="77777777" w:rsidR="008311A3" w:rsidRPr="000D3CFB" w:rsidRDefault="008311A3" w:rsidP="002F6C90">
            <w:pPr>
              <w:pStyle w:val="TAH"/>
              <w:rPr>
                <w:lang w:eastAsia="en-US"/>
              </w:rPr>
            </w:pPr>
            <w:r w:rsidRPr="000D3CFB">
              <w:rPr>
                <w:lang w:eastAsia="en-US"/>
              </w:rPr>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52BFA787" w14:textId="77777777" w:rsidR="008311A3" w:rsidRPr="000D3CFB" w:rsidRDefault="008311A3" w:rsidP="002F6C90">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MPDCCH</w:t>
            </w:r>
          </w:p>
        </w:tc>
      </w:tr>
      <w:tr w:rsidR="008311A3" w:rsidRPr="000D3CFB" w14:paraId="627D4277" w14:textId="77777777" w:rsidTr="002F6C90">
        <w:trPr>
          <w:cantSplit/>
          <w:trHeight w:val="365"/>
          <w:jc w:val="center"/>
        </w:trPr>
        <w:tc>
          <w:tcPr>
            <w:tcW w:w="1458" w:type="dxa"/>
            <w:shd w:val="clear" w:color="auto" w:fill="auto"/>
            <w:vAlign w:val="center"/>
          </w:tcPr>
          <w:p w14:paraId="6FDEA809" w14:textId="77777777" w:rsidR="008311A3" w:rsidRPr="000D3CFB" w:rsidRDefault="008311A3" w:rsidP="002F6C90">
            <w:pPr>
              <w:pStyle w:val="TAL"/>
              <w:jc w:val="center"/>
              <w:rPr>
                <w:rFonts w:eastAsia="MS Mincho"/>
                <w:b/>
                <w:lang w:val="fr-FR" w:eastAsia="en-US"/>
              </w:rPr>
            </w:pPr>
            <w:r w:rsidRPr="000D3CFB">
              <w:rPr>
                <w:rFonts w:eastAsia="MS Mincho" w:hint="eastAsia"/>
                <w:b/>
                <w:lang w:val="fr-FR" w:eastAsia="en-US"/>
              </w:rPr>
              <w:t>Mode 1</w:t>
            </w:r>
          </w:p>
        </w:tc>
        <w:tc>
          <w:tcPr>
            <w:tcW w:w="1170" w:type="dxa"/>
            <w:vAlign w:val="center"/>
          </w:tcPr>
          <w:p w14:paraId="4BE1643E" w14:textId="77777777" w:rsidR="008311A3" w:rsidRPr="000D3CFB" w:rsidRDefault="008311A3" w:rsidP="002F6C90">
            <w:pPr>
              <w:pStyle w:val="TAL"/>
              <w:rPr>
                <w:sz w:val="16"/>
                <w:szCs w:val="16"/>
                <w:lang w:val="fr-FR" w:eastAsia="en-US"/>
              </w:rPr>
            </w:pPr>
            <w:r w:rsidRPr="000D3CFB">
              <w:rPr>
                <w:sz w:val="16"/>
                <w:szCs w:val="16"/>
                <w:lang w:val="fr-FR" w:eastAsia="en-US"/>
              </w:rPr>
              <w:t>6-1A or 6-1B</w:t>
            </w:r>
          </w:p>
        </w:tc>
        <w:tc>
          <w:tcPr>
            <w:tcW w:w="2329" w:type="dxa"/>
            <w:vAlign w:val="center"/>
          </w:tcPr>
          <w:p w14:paraId="20CF8BD9" w14:textId="0161FC6C" w:rsidR="008311A3" w:rsidRPr="000D3CFB" w:rsidRDefault="008311A3" w:rsidP="002F6C90">
            <w:pPr>
              <w:pStyle w:val="TAL"/>
              <w:rPr>
                <w:sz w:val="16"/>
                <w:szCs w:val="16"/>
                <w:lang w:eastAsia="en-US"/>
              </w:rPr>
            </w:pPr>
            <w:r>
              <w:rPr>
                <w:sz w:val="16"/>
                <w:szCs w:val="16"/>
                <w:lang w:eastAsia="en-US"/>
              </w:rPr>
              <w:t>UE specific by PUR</w:t>
            </w:r>
            <w:del w:id="25" w:author="Ericsson" w:date="2020-10-16T09:17:00Z">
              <w:r w:rsidDel="00D779D0">
                <w:rPr>
                  <w:sz w:val="16"/>
                  <w:szCs w:val="16"/>
                  <w:lang w:eastAsia="en-US"/>
                </w:rPr>
                <w:delText xml:space="preserve"> C</w:delText>
              </w:r>
            </w:del>
            <w:r w:rsidRPr="000D3CFB">
              <w:rPr>
                <w:sz w:val="16"/>
                <w:szCs w:val="16"/>
                <w:lang w:eastAsia="en-US"/>
              </w:rPr>
              <w:t>-RNTI</w:t>
            </w:r>
          </w:p>
        </w:tc>
        <w:tc>
          <w:tcPr>
            <w:tcW w:w="4511" w:type="dxa"/>
            <w:vAlign w:val="center"/>
          </w:tcPr>
          <w:p w14:paraId="5534B7D5" w14:textId="77777777" w:rsidR="008311A3" w:rsidRPr="000D3CFB" w:rsidRDefault="008311A3" w:rsidP="002F6C90">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Subclause 7.1.1)</w:t>
            </w:r>
          </w:p>
        </w:tc>
      </w:tr>
      <w:tr w:rsidR="008311A3" w:rsidRPr="000D3CFB" w14:paraId="4ECBC9EF" w14:textId="77777777" w:rsidTr="002F6C90">
        <w:trPr>
          <w:cantSplit/>
          <w:trHeight w:val="333"/>
          <w:jc w:val="center"/>
        </w:trPr>
        <w:tc>
          <w:tcPr>
            <w:tcW w:w="1458" w:type="dxa"/>
            <w:shd w:val="clear" w:color="auto" w:fill="auto"/>
            <w:vAlign w:val="center"/>
          </w:tcPr>
          <w:p w14:paraId="7A6BB222" w14:textId="77777777" w:rsidR="008311A3" w:rsidRPr="000D3CFB" w:rsidRDefault="008311A3" w:rsidP="002F6C90">
            <w:pPr>
              <w:pStyle w:val="TAL"/>
              <w:jc w:val="center"/>
              <w:rPr>
                <w:rFonts w:eastAsia="MS Mincho"/>
                <w:b/>
                <w:lang w:eastAsia="en-US"/>
              </w:rPr>
            </w:pPr>
            <w:r w:rsidRPr="000D3CFB">
              <w:rPr>
                <w:rFonts w:eastAsia="MS Mincho" w:hint="eastAsia"/>
                <w:b/>
                <w:lang w:eastAsia="en-US"/>
              </w:rPr>
              <w:t>Mode 2</w:t>
            </w:r>
          </w:p>
        </w:tc>
        <w:tc>
          <w:tcPr>
            <w:tcW w:w="1170" w:type="dxa"/>
            <w:vAlign w:val="center"/>
          </w:tcPr>
          <w:p w14:paraId="109DB991" w14:textId="77777777" w:rsidR="008311A3" w:rsidRPr="000D3CFB" w:rsidRDefault="008311A3" w:rsidP="002F6C90">
            <w:pPr>
              <w:pStyle w:val="TAL"/>
              <w:rPr>
                <w:sz w:val="16"/>
                <w:szCs w:val="16"/>
                <w:lang w:eastAsia="en-US"/>
              </w:rPr>
            </w:pPr>
            <w:r w:rsidRPr="000D3CFB">
              <w:rPr>
                <w:sz w:val="16"/>
                <w:szCs w:val="16"/>
                <w:lang w:val="fr-FR" w:eastAsia="en-US"/>
              </w:rPr>
              <w:t>6-1A or 6-1B</w:t>
            </w:r>
          </w:p>
        </w:tc>
        <w:tc>
          <w:tcPr>
            <w:tcW w:w="2329" w:type="dxa"/>
            <w:vAlign w:val="center"/>
          </w:tcPr>
          <w:p w14:paraId="0DE4A2DB" w14:textId="271D5EE7" w:rsidR="008311A3" w:rsidRPr="000D3CFB" w:rsidRDefault="008311A3" w:rsidP="002F6C90">
            <w:pPr>
              <w:pStyle w:val="TAL"/>
              <w:rPr>
                <w:sz w:val="16"/>
                <w:szCs w:val="16"/>
                <w:lang w:eastAsia="en-US"/>
              </w:rPr>
            </w:pPr>
            <w:r>
              <w:rPr>
                <w:sz w:val="16"/>
                <w:szCs w:val="16"/>
                <w:lang w:eastAsia="en-US"/>
              </w:rPr>
              <w:t>UE specific by PUR</w:t>
            </w:r>
            <w:del w:id="26" w:author="Ericsson" w:date="2020-10-16T09:17:00Z">
              <w:r w:rsidDel="00D779D0">
                <w:rPr>
                  <w:sz w:val="16"/>
                  <w:szCs w:val="16"/>
                  <w:lang w:eastAsia="en-US"/>
                </w:rPr>
                <w:delText xml:space="preserve"> C</w:delText>
              </w:r>
            </w:del>
            <w:r w:rsidRPr="000D3CFB">
              <w:rPr>
                <w:sz w:val="16"/>
                <w:szCs w:val="16"/>
                <w:lang w:eastAsia="en-US"/>
              </w:rPr>
              <w:t>-RNTI</w:t>
            </w:r>
          </w:p>
        </w:tc>
        <w:tc>
          <w:tcPr>
            <w:tcW w:w="4511" w:type="dxa"/>
            <w:vAlign w:val="center"/>
          </w:tcPr>
          <w:p w14:paraId="1748615C" w14:textId="77777777" w:rsidR="008311A3" w:rsidRPr="000D3CFB" w:rsidRDefault="008311A3" w:rsidP="002F6C90">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8311A3" w:rsidRPr="000D3CFB" w14:paraId="20952EAD" w14:textId="77777777" w:rsidTr="002F6C90">
        <w:trPr>
          <w:cantSplit/>
          <w:trHeight w:val="414"/>
          <w:jc w:val="center"/>
        </w:trPr>
        <w:tc>
          <w:tcPr>
            <w:tcW w:w="1458" w:type="dxa"/>
            <w:shd w:val="clear" w:color="auto" w:fill="auto"/>
            <w:vAlign w:val="center"/>
          </w:tcPr>
          <w:p w14:paraId="7B0EA28C" w14:textId="7490D351" w:rsidR="008311A3" w:rsidRPr="000D3CFB" w:rsidRDefault="008311A3" w:rsidP="002F6C90">
            <w:pPr>
              <w:pStyle w:val="TAL"/>
              <w:jc w:val="center"/>
              <w:rPr>
                <w:rFonts w:eastAsia="MS Mincho"/>
                <w:b/>
                <w:lang w:val="fr-FR" w:eastAsia="en-US"/>
              </w:rPr>
            </w:pPr>
          </w:p>
        </w:tc>
        <w:tc>
          <w:tcPr>
            <w:tcW w:w="1170" w:type="dxa"/>
            <w:vAlign w:val="center"/>
          </w:tcPr>
          <w:p w14:paraId="7B7ED50F" w14:textId="7307B040" w:rsidR="008311A3" w:rsidRPr="000D3CFB" w:rsidRDefault="008311A3" w:rsidP="002F6C90">
            <w:pPr>
              <w:pStyle w:val="TAL"/>
              <w:rPr>
                <w:rFonts w:eastAsia="MS Mincho"/>
                <w:sz w:val="16"/>
                <w:szCs w:val="16"/>
                <w:lang w:val="fr-FR" w:eastAsia="en-US"/>
              </w:rPr>
            </w:pPr>
          </w:p>
        </w:tc>
        <w:tc>
          <w:tcPr>
            <w:tcW w:w="2329" w:type="dxa"/>
            <w:vAlign w:val="center"/>
          </w:tcPr>
          <w:p w14:paraId="4BC0988F" w14:textId="19DBC8B8" w:rsidR="008311A3" w:rsidRPr="000D3CFB" w:rsidRDefault="008311A3" w:rsidP="002F6C90">
            <w:pPr>
              <w:pStyle w:val="TAL"/>
              <w:rPr>
                <w:sz w:val="16"/>
                <w:szCs w:val="16"/>
                <w:lang w:eastAsia="en-US"/>
              </w:rPr>
            </w:pPr>
          </w:p>
        </w:tc>
        <w:tc>
          <w:tcPr>
            <w:tcW w:w="4511" w:type="dxa"/>
            <w:vAlign w:val="center"/>
          </w:tcPr>
          <w:p w14:paraId="36A98662" w14:textId="1FAFFB22" w:rsidR="008311A3" w:rsidRPr="000D3CFB" w:rsidRDefault="008311A3" w:rsidP="002F6C90">
            <w:pPr>
              <w:pStyle w:val="TAL"/>
              <w:rPr>
                <w:rFonts w:eastAsia="MS Mincho"/>
                <w:sz w:val="16"/>
                <w:szCs w:val="16"/>
                <w:lang w:eastAsia="en-US"/>
              </w:rPr>
            </w:pPr>
          </w:p>
        </w:tc>
      </w:tr>
      <w:tr w:rsidR="008311A3" w:rsidRPr="000D3CFB" w14:paraId="6548B090" w14:textId="77777777" w:rsidTr="002F6C90">
        <w:trPr>
          <w:cantSplit/>
          <w:jc w:val="center"/>
        </w:trPr>
        <w:tc>
          <w:tcPr>
            <w:tcW w:w="1458" w:type="dxa"/>
            <w:vMerge w:val="restart"/>
            <w:shd w:val="clear" w:color="auto" w:fill="auto"/>
            <w:vAlign w:val="center"/>
          </w:tcPr>
          <w:p w14:paraId="162C6ADB" w14:textId="3D421B59" w:rsidR="008311A3" w:rsidRPr="000D3CFB" w:rsidRDefault="008311A3" w:rsidP="002F6C90">
            <w:pPr>
              <w:pStyle w:val="TAL"/>
              <w:jc w:val="center"/>
              <w:rPr>
                <w:rFonts w:eastAsia="MS Mincho"/>
                <w:b/>
                <w:lang w:eastAsia="en-US"/>
              </w:rPr>
            </w:pPr>
          </w:p>
        </w:tc>
        <w:tc>
          <w:tcPr>
            <w:tcW w:w="1170" w:type="dxa"/>
            <w:vAlign w:val="center"/>
          </w:tcPr>
          <w:p w14:paraId="410C1C64" w14:textId="2C1FF090" w:rsidR="008311A3" w:rsidRPr="000D3CFB" w:rsidRDefault="008311A3" w:rsidP="002F6C90">
            <w:pPr>
              <w:pStyle w:val="TAL"/>
              <w:rPr>
                <w:sz w:val="16"/>
                <w:szCs w:val="16"/>
                <w:lang w:val="de-DE" w:eastAsia="en-US"/>
              </w:rPr>
            </w:pPr>
          </w:p>
        </w:tc>
        <w:tc>
          <w:tcPr>
            <w:tcW w:w="2329" w:type="dxa"/>
            <w:vAlign w:val="center"/>
          </w:tcPr>
          <w:p w14:paraId="08A9F116" w14:textId="5888B9BD" w:rsidR="008311A3" w:rsidRPr="000D3CFB" w:rsidRDefault="008311A3" w:rsidP="002F6C90">
            <w:pPr>
              <w:pStyle w:val="TAL"/>
              <w:rPr>
                <w:sz w:val="16"/>
                <w:szCs w:val="16"/>
                <w:lang w:eastAsia="en-US"/>
              </w:rPr>
            </w:pPr>
          </w:p>
        </w:tc>
        <w:tc>
          <w:tcPr>
            <w:tcW w:w="4511" w:type="dxa"/>
            <w:vAlign w:val="center"/>
          </w:tcPr>
          <w:p w14:paraId="7A929AC7" w14:textId="151A48AB" w:rsidR="008311A3" w:rsidRPr="000D3CFB" w:rsidRDefault="008311A3" w:rsidP="002F6C90">
            <w:pPr>
              <w:pStyle w:val="TAL"/>
              <w:rPr>
                <w:rFonts w:eastAsia="MS Mincho"/>
                <w:sz w:val="16"/>
                <w:szCs w:val="16"/>
                <w:lang w:eastAsia="en-US"/>
              </w:rPr>
            </w:pPr>
          </w:p>
        </w:tc>
      </w:tr>
      <w:tr w:rsidR="008311A3" w:rsidRPr="000D3CFB" w14:paraId="2BB874D6" w14:textId="77777777" w:rsidTr="002F6C90">
        <w:trPr>
          <w:cantSplit/>
          <w:trHeight w:val="247"/>
          <w:jc w:val="center"/>
        </w:trPr>
        <w:tc>
          <w:tcPr>
            <w:tcW w:w="1458" w:type="dxa"/>
            <w:vMerge/>
            <w:shd w:val="clear" w:color="auto" w:fill="auto"/>
            <w:vAlign w:val="center"/>
          </w:tcPr>
          <w:p w14:paraId="30AA7049" w14:textId="77777777" w:rsidR="008311A3" w:rsidRPr="000D3CFB" w:rsidRDefault="008311A3" w:rsidP="002F6C90">
            <w:pPr>
              <w:pStyle w:val="TAL"/>
              <w:jc w:val="center"/>
              <w:rPr>
                <w:rFonts w:eastAsia="MS Mincho"/>
                <w:b/>
                <w:lang w:eastAsia="en-US"/>
              </w:rPr>
            </w:pPr>
          </w:p>
        </w:tc>
        <w:tc>
          <w:tcPr>
            <w:tcW w:w="1170" w:type="dxa"/>
            <w:vAlign w:val="center"/>
          </w:tcPr>
          <w:p w14:paraId="15A2708C" w14:textId="2C6289FC" w:rsidR="008311A3" w:rsidRPr="000D3CFB" w:rsidRDefault="008311A3" w:rsidP="002F6C90">
            <w:pPr>
              <w:pStyle w:val="TAL"/>
              <w:rPr>
                <w:sz w:val="16"/>
                <w:szCs w:val="16"/>
                <w:lang w:val="de-DE" w:eastAsia="en-US"/>
              </w:rPr>
            </w:pPr>
          </w:p>
        </w:tc>
        <w:tc>
          <w:tcPr>
            <w:tcW w:w="2329" w:type="dxa"/>
            <w:vAlign w:val="center"/>
          </w:tcPr>
          <w:p w14:paraId="13C45E0A" w14:textId="4D5DF802" w:rsidR="008311A3" w:rsidRPr="000D3CFB" w:rsidRDefault="008311A3" w:rsidP="002F6C90">
            <w:pPr>
              <w:pStyle w:val="TAL"/>
              <w:rPr>
                <w:sz w:val="16"/>
                <w:szCs w:val="16"/>
                <w:lang w:eastAsia="en-US"/>
              </w:rPr>
            </w:pPr>
          </w:p>
        </w:tc>
        <w:tc>
          <w:tcPr>
            <w:tcW w:w="4511" w:type="dxa"/>
            <w:vAlign w:val="center"/>
          </w:tcPr>
          <w:p w14:paraId="6F585B6E" w14:textId="0CB74C75" w:rsidR="008311A3" w:rsidRPr="000D3CFB" w:rsidRDefault="008311A3" w:rsidP="002F6C90">
            <w:pPr>
              <w:pStyle w:val="TAL"/>
              <w:rPr>
                <w:sz w:val="16"/>
                <w:szCs w:val="16"/>
                <w:lang w:eastAsia="en-US"/>
              </w:rPr>
            </w:pPr>
          </w:p>
        </w:tc>
      </w:tr>
    </w:tbl>
    <w:p w14:paraId="6EB7EC77" w14:textId="77777777" w:rsidR="00ED0924" w:rsidRPr="008311A3" w:rsidRDefault="00ED0924" w:rsidP="00ED0924">
      <w:pPr>
        <w:pStyle w:val="ListParagraph"/>
        <w:ind w:left="360"/>
        <w:rPr>
          <w:rFonts w:ascii="Arial" w:hAnsi="Arial" w:cs="Arial"/>
          <w:highlight w:val="yellow"/>
          <w:lang w:val="en-GB"/>
        </w:rPr>
      </w:pPr>
    </w:p>
    <w:p w14:paraId="1B27CD4C" w14:textId="26E0943A" w:rsidR="0037790A" w:rsidRPr="0037790A" w:rsidRDefault="0037790A" w:rsidP="0037790A">
      <w:pPr>
        <w:rPr>
          <w:rFonts w:ascii="Arial" w:hAnsi="Arial" w:cs="Arial"/>
          <w:highlight w:val="yellow"/>
          <w:lang w:val="en-US"/>
        </w:rPr>
      </w:pPr>
      <w:r w:rsidRPr="0037790A">
        <w:rPr>
          <w:rFonts w:ascii="Arial" w:hAnsi="Arial" w:cs="Arial"/>
          <w:highlight w:val="yellow"/>
          <w:lang w:val="en-US"/>
        </w:rPr>
        <w:t xml:space="preserve">---------------------------------------------------- Text </w:t>
      </w:r>
      <w:r>
        <w:rPr>
          <w:rFonts w:ascii="Arial" w:hAnsi="Arial" w:cs="Arial"/>
          <w:highlight w:val="yellow"/>
          <w:lang w:val="en-US"/>
        </w:rPr>
        <w:t>ends</w:t>
      </w:r>
      <w:r w:rsidRPr="0037790A">
        <w:rPr>
          <w:rFonts w:ascii="Arial" w:hAnsi="Arial" w:cs="Arial"/>
          <w:highlight w:val="yellow"/>
          <w:lang w:val="en-US"/>
        </w:rPr>
        <w:t xml:space="preserve"> (TS 36.213 Clause 7.1) --------------------------------------</w:t>
      </w:r>
      <w:r>
        <w:rPr>
          <w:rFonts w:ascii="Arial" w:hAnsi="Arial" w:cs="Arial"/>
          <w:highlight w:val="yellow"/>
          <w:lang w:val="en-US"/>
        </w:rPr>
        <w:t>------</w:t>
      </w:r>
      <w:r w:rsidRPr="0037790A">
        <w:rPr>
          <w:rFonts w:ascii="Arial" w:hAnsi="Arial" w:cs="Arial"/>
          <w:highlight w:val="yellow"/>
          <w:lang w:val="en-US"/>
        </w:rPr>
        <w:t>-</w:t>
      </w:r>
    </w:p>
    <w:p w14:paraId="5BF3339F" w14:textId="5D1C5399" w:rsidR="00E907BE" w:rsidRPr="00727AEC" w:rsidRDefault="00E907BE" w:rsidP="00E907BE">
      <w:pPr>
        <w:pStyle w:val="Heading2"/>
      </w:pPr>
      <w:r>
        <w:t xml:space="preserve">2.3 </w:t>
      </w:r>
      <w:r>
        <w:tab/>
        <w:t xml:space="preserve">Replacement of “PUR C-RNTI” </w:t>
      </w:r>
      <w:r w:rsidR="00F722B9">
        <w:t xml:space="preserve">or “PUR RNTI” </w:t>
      </w:r>
      <w:r>
        <w:t>by “PUR</w:t>
      </w:r>
      <w:r w:rsidR="00F722B9">
        <w:t>-</w:t>
      </w:r>
      <w:r>
        <w:t>RNTI”</w:t>
      </w:r>
    </w:p>
    <w:p w14:paraId="1C10495C" w14:textId="3F3CA9E3" w:rsidR="00E907BE" w:rsidRDefault="007A0172" w:rsidP="007A0172">
      <w:pPr>
        <w:jc w:val="both"/>
        <w:rPr>
          <w:rFonts w:ascii="Arial" w:hAnsi="Arial" w:cs="Arial"/>
        </w:rPr>
      </w:pPr>
      <w:r>
        <w:rPr>
          <w:rFonts w:ascii="Arial" w:hAnsi="Arial" w:cs="Arial"/>
        </w:rPr>
        <w:t>I</w:t>
      </w:r>
      <w:r w:rsidR="00E907BE">
        <w:rPr>
          <w:rFonts w:ascii="Arial" w:hAnsi="Arial" w:cs="Arial"/>
        </w:rPr>
        <w:t xml:space="preserve">n RAN1 #102e </w:t>
      </w:r>
      <w:r>
        <w:rPr>
          <w:rFonts w:ascii="Arial" w:hAnsi="Arial" w:cs="Arial"/>
        </w:rPr>
        <w:t xml:space="preserve">it was agreed to </w:t>
      </w:r>
      <w:r w:rsidR="00E907BE">
        <w:rPr>
          <w:rFonts w:ascii="Arial" w:hAnsi="Arial" w:cs="Arial"/>
        </w:rPr>
        <w:t>include a correction to replace the term “PUR C-RNTI” by “PUR</w:t>
      </w:r>
      <w:r>
        <w:rPr>
          <w:rFonts w:ascii="Arial" w:hAnsi="Arial" w:cs="Arial"/>
        </w:rPr>
        <w:t>-</w:t>
      </w:r>
      <w:r w:rsidR="00E907BE">
        <w:rPr>
          <w:rFonts w:ascii="Arial" w:hAnsi="Arial" w:cs="Arial"/>
        </w:rPr>
        <w:t>RNTI” as to be aligned with the RAN2 specifications</w:t>
      </w:r>
      <w:r w:rsidR="00674381">
        <w:rPr>
          <w:rFonts w:ascii="Arial" w:hAnsi="Arial" w:cs="Arial"/>
        </w:rPr>
        <w:t xml:space="preserve"> (See issue 8 in the e-mail thread “</w:t>
      </w:r>
      <w:r w:rsidR="00674381" w:rsidRPr="00674381">
        <w:rPr>
          <w:rFonts w:ascii="Arial" w:hAnsi="Arial" w:cs="Arial"/>
        </w:rPr>
        <w:t>[102-e-LTE-NB_IoTenh3-03]</w:t>
      </w:r>
      <w:bookmarkStart w:id="27" w:name="_GoBack"/>
      <w:bookmarkEnd w:id="27"/>
      <w:r w:rsidR="00674381">
        <w:rPr>
          <w:rFonts w:ascii="Arial" w:hAnsi="Arial" w:cs="Arial"/>
        </w:rPr>
        <w:t>”)</w:t>
      </w:r>
      <w:r w:rsidR="00E907BE">
        <w:rPr>
          <w:rFonts w:ascii="Arial" w:hAnsi="Arial" w:cs="Arial"/>
        </w:rPr>
        <w:t xml:space="preserve">. However, there are several clauses in the specifications that still contain the term “PUR C-RNTI” which needs </w:t>
      </w:r>
      <w:r w:rsidR="00E907BE">
        <w:rPr>
          <w:rFonts w:ascii="Arial" w:hAnsi="Arial" w:cs="Arial"/>
        </w:rPr>
        <w:lastRenderedPageBreak/>
        <w:t xml:space="preserve">to be corrected. </w:t>
      </w:r>
      <w:r>
        <w:rPr>
          <w:rFonts w:ascii="Arial" w:hAnsi="Arial" w:cs="Arial"/>
        </w:rPr>
        <w:t>Moreover, the LTE-MTC CRs agreed in RAN1 #102e (</w:t>
      </w:r>
      <w:r w:rsidRPr="00674381">
        <w:rPr>
          <w:rFonts w:ascii="Arial" w:hAnsi="Arial" w:cs="Arial"/>
        </w:rPr>
        <w:t>i.e., R1-</w:t>
      </w:r>
      <w:r w:rsidR="00F11099" w:rsidRPr="00674381">
        <w:rPr>
          <w:rFonts w:ascii="Arial" w:hAnsi="Arial" w:cs="Arial"/>
        </w:rPr>
        <w:t>2007297</w:t>
      </w:r>
      <w:r w:rsidR="00674381">
        <w:rPr>
          <w:rFonts w:ascii="Arial" w:hAnsi="Arial" w:cs="Arial"/>
        </w:rPr>
        <w:t xml:space="preserve"> and </w:t>
      </w:r>
      <w:r w:rsidR="00E14E74">
        <w:rPr>
          <w:rFonts w:ascii="Arial" w:hAnsi="Arial" w:cs="Arial"/>
        </w:rPr>
        <w:t>R1-2007298,</w:t>
      </w:r>
      <w:r>
        <w:rPr>
          <w:rFonts w:ascii="Arial" w:hAnsi="Arial" w:cs="Arial"/>
        </w:rPr>
        <w:t>) intended to apply the correction, however the “PUR RNTI” was captured instead of “PUR-RNTI” and therefore their corresponding clauses also need to be updated.</w:t>
      </w:r>
    </w:p>
    <w:p w14:paraId="37DB05CB" w14:textId="0E9850C1" w:rsidR="00E907BE" w:rsidRDefault="00E907BE" w:rsidP="00E907BE">
      <w:pPr>
        <w:rPr>
          <w:rFonts w:ascii="Arial" w:hAnsi="Arial" w:cs="Arial"/>
        </w:rPr>
      </w:pPr>
      <w:r>
        <w:rPr>
          <w:rFonts w:ascii="Arial" w:hAnsi="Arial" w:cs="Arial"/>
        </w:rPr>
        <w:t>Below we summarize per Technical Specification the clauses for which the term “PUR C-RNTI”</w:t>
      </w:r>
      <w:r w:rsidR="007A0172">
        <w:rPr>
          <w:rFonts w:ascii="Arial" w:hAnsi="Arial" w:cs="Arial"/>
        </w:rPr>
        <w:t xml:space="preserve"> or “PUR RNTI”</w:t>
      </w:r>
      <w:r>
        <w:rPr>
          <w:rFonts w:ascii="Arial" w:hAnsi="Arial" w:cs="Arial"/>
        </w:rPr>
        <w:t xml:space="preserve"> should be replaced by “PUR</w:t>
      </w:r>
      <w:r w:rsidR="007A0172">
        <w:rPr>
          <w:rFonts w:ascii="Arial" w:hAnsi="Arial" w:cs="Arial"/>
        </w:rPr>
        <w:t>-</w:t>
      </w:r>
      <w:r>
        <w:rPr>
          <w:rFonts w:ascii="Arial" w:hAnsi="Arial" w:cs="Arial"/>
        </w:rPr>
        <w:t>RNTI”:</w:t>
      </w:r>
    </w:p>
    <w:p w14:paraId="687A1F80" w14:textId="77B07653" w:rsidR="00E907BE" w:rsidRDefault="00E907BE" w:rsidP="00E907BE">
      <w:pPr>
        <w:pStyle w:val="Heading3"/>
      </w:pPr>
      <w:r>
        <w:t>2.</w:t>
      </w:r>
      <w:r w:rsidR="001D0881">
        <w:t>3</w:t>
      </w:r>
      <w:r>
        <w:t>.1</w:t>
      </w:r>
      <w:r>
        <w:tab/>
        <w:t xml:space="preserve">TS 36.211: Clauses where </w:t>
      </w:r>
      <w:r w:rsidRPr="00B442D0">
        <w:t xml:space="preserve">“PUR C-RNTI” </w:t>
      </w:r>
      <w:r w:rsidR="007A0172">
        <w:t xml:space="preserve">or “PUR RNTI” </w:t>
      </w:r>
      <w:r w:rsidRPr="00B442D0">
        <w:t>should be replaced by “PUR</w:t>
      </w:r>
      <w:r w:rsidR="007A0172">
        <w:t>-</w:t>
      </w:r>
      <w:r w:rsidRPr="00B442D0">
        <w:t>RNTI”</w:t>
      </w:r>
    </w:p>
    <w:p w14:paraId="4C437CBC" w14:textId="6A143386" w:rsidR="006A2BA0" w:rsidRPr="006A2BA0" w:rsidRDefault="006A2BA0" w:rsidP="006A2BA0">
      <w:pPr>
        <w:pStyle w:val="Heading5"/>
      </w:pPr>
      <w:r>
        <w:t>2.</w:t>
      </w:r>
      <w:r w:rsidR="001D0881">
        <w:t>3</w:t>
      </w:r>
      <w:r>
        <w:t>.1.1 TS 36.211 clause 5.3.4</w:t>
      </w:r>
    </w:p>
    <w:p w14:paraId="30175AC7" w14:textId="0942FD82" w:rsidR="00E907BE" w:rsidRPr="00B442D0" w:rsidRDefault="00E907BE" w:rsidP="00E907BE">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w:t>
      </w:r>
      <w:r w:rsidR="00796441">
        <w:rPr>
          <w:rFonts w:ascii="Arial" w:hAnsi="Arial" w:cs="Arial"/>
          <w:highlight w:val="yellow"/>
          <w:lang w:val="en-US"/>
        </w:rPr>
        <w:t>start</w:t>
      </w:r>
      <w:r>
        <w:rPr>
          <w:rFonts w:ascii="Arial" w:hAnsi="Arial" w:cs="Arial"/>
          <w:highlight w:val="yellow"/>
          <w:lang w:val="en-US"/>
        </w:rPr>
        <w:t xml:space="preserve"> </w:t>
      </w:r>
      <w:r w:rsidRPr="009F472C">
        <w:rPr>
          <w:rFonts w:ascii="Arial" w:hAnsi="Arial" w:cs="Arial"/>
          <w:highlight w:val="yellow"/>
          <w:lang w:val="en-US"/>
        </w:rPr>
        <w:t>(TS 36.21</w:t>
      </w:r>
      <w:r>
        <w:rPr>
          <w:rFonts w:ascii="Arial" w:hAnsi="Arial" w:cs="Arial"/>
          <w:highlight w:val="yellow"/>
          <w:lang w:val="en-US"/>
        </w:rPr>
        <w:t>1</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5</w:t>
      </w:r>
      <w:r w:rsidRPr="001A01EB">
        <w:rPr>
          <w:rFonts w:ascii="Arial" w:hAnsi="Arial" w:cs="Arial"/>
          <w:highlight w:val="yellow"/>
          <w:lang w:val="en-US"/>
        </w:rPr>
        <w:t>.</w:t>
      </w:r>
      <w:r>
        <w:rPr>
          <w:rFonts w:ascii="Arial" w:hAnsi="Arial" w:cs="Arial"/>
          <w:highlight w:val="yellow"/>
          <w:lang w:val="en-US"/>
        </w:rPr>
        <w:t>3.4</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rPr>
        <w:t xml:space="preserve"> </w:t>
      </w:r>
    </w:p>
    <w:p w14:paraId="3FF39458" w14:textId="77777777" w:rsidR="00E907BE" w:rsidRDefault="00E907BE" w:rsidP="00E907BE">
      <w:pPr>
        <w:pStyle w:val="B1"/>
      </w:pPr>
      <w:r>
        <w:t>-</w:t>
      </w:r>
      <w:r>
        <w:tab/>
        <w:t xml:space="preserve">For BL/CE UE in CEModeA, </w:t>
      </w:r>
    </w:p>
    <w:p w14:paraId="7E8ECFFA" w14:textId="77777777" w:rsidR="00E907BE" w:rsidRPr="00D648FE" w:rsidRDefault="00E907BE" w:rsidP="00E907BE">
      <w:pPr>
        <w:pStyle w:val="B2"/>
      </w:pPr>
      <w:r w:rsidRPr="00D648FE">
        <w:t>-</w:t>
      </w:r>
      <w:r w:rsidRPr="00D648FE">
        <w:tab/>
        <w:t>If PUSCH is transmitted using preconfigured uplink resources,</w:t>
      </w:r>
    </w:p>
    <w:p w14:paraId="47CDAC1F" w14:textId="77777777" w:rsidR="00E907BE" w:rsidRPr="00D648FE" w:rsidRDefault="00E907BE" w:rsidP="00E907BE">
      <w:pPr>
        <w:pStyle w:val="B3"/>
      </w:pPr>
      <w:r w:rsidRPr="00D648FE">
        <w:t>-</w:t>
      </w:r>
      <w:r w:rsidRPr="00D648FE">
        <w:tab/>
        <w:t xml:space="preserve">PUSCH frequency hopping is enabled when the higher layer parameter </w:t>
      </w:r>
      <w:r w:rsidRPr="00D648FE">
        <w:rPr>
          <w:i/>
          <w:iCs/>
        </w:rPr>
        <w:t>pur-PUSCH-</w:t>
      </w:r>
      <w:r w:rsidRPr="000B39AA">
        <w:rPr>
          <w:i/>
        </w:rPr>
        <w:t>FreqHopping</w:t>
      </w:r>
      <w:r w:rsidRPr="00D648FE">
        <w:t xml:space="preserve"> is set, otherwise frequency hopping is disabled.</w:t>
      </w:r>
    </w:p>
    <w:p w14:paraId="3850F64E" w14:textId="3C61617B" w:rsidR="00E907BE" w:rsidRPr="00D648FE" w:rsidRDefault="00E907BE" w:rsidP="00E907BE">
      <w:pPr>
        <w:pStyle w:val="B2"/>
      </w:pPr>
      <w:r w:rsidRPr="00D648FE">
        <w:t>-</w:t>
      </w:r>
      <w:r w:rsidRPr="00D648FE">
        <w:tab/>
        <w:t>Else, if PUSCH scheduled by DCI format 6-0A is associated with PUR</w:t>
      </w:r>
      <w:del w:id="28" w:author="Ericsson" w:date="2020-10-16T09:01:00Z">
        <w:r w:rsidRPr="00D648FE" w:rsidDel="000E2C10">
          <w:delText xml:space="preserve"> </w:delText>
        </w:r>
      </w:del>
      <w:del w:id="29" w:author="Ericsson" w:date="2020-10-08T16:36:00Z">
        <w:r w:rsidRPr="00D648FE" w:rsidDel="00E907BE">
          <w:delText>C</w:delText>
        </w:r>
      </w:del>
      <w:r w:rsidRPr="00D648FE">
        <w:t>-RNTI,</w:t>
      </w:r>
    </w:p>
    <w:p w14:paraId="1505EE66" w14:textId="77777777" w:rsidR="00E907BE" w:rsidRPr="00D648FE" w:rsidRDefault="00E907BE" w:rsidP="00E907BE">
      <w:pPr>
        <w:pStyle w:val="B3"/>
      </w:pPr>
      <w:r w:rsidRPr="00D648FE">
        <w:t>-</w:t>
      </w:r>
      <w:r w:rsidRPr="00D648FE">
        <w:tab/>
        <w:t xml:space="preserve">PUSCH frequency hopping is enabled when the higher layer parameter </w:t>
      </w:r>
      <w:r w:rsidRPr="00D648FE">
        <w:rPr>
          <w:i/>
          <w:iCs/>
        </w:rPr>
        <w:t>pur-PUSCH-</w:t>
      </w:r>
      <w:r w:rsidRPr="000B39AA">
        <w:rPr>
          <w:i/>
        </w:rPr>
        <w:t>FreqHopping</w:t>
      </w:r>
      <w:r w:rsidRPr="00D648FE">
        <w:t xml:space="preserve"> is set and the frequency hopping flag in DCI format 6-0A indicates frequency hopping, otherwise frequency hopping is disabled.</w:t>
      </w:r>
    </w:p>
    <w:p w14:paraId="1F976D4A" w14:textId="77777777" w:rsidR="00E907BE" w:rsidRDefault="00E907BE" w:rsidP="00E907BE">
      <w:pPr>
        <w:pStyle w:val="B2"/>
      </w:pPr>
      <w:r>
        <w:t>-</w:t>
      </w:r>
      <w:r>
        <w:tab/>
        <w:t>Else,</w:t>
      </w:r>
    </w:p>
    <w:p w14:paraId="0F486622" w14:textId="77777777" w:rsidR="00E907BE" w:rsidRDefault="00E907BE" w:rsidP="00E907BE">
      <w:pPr>
        <w:pStyle w:val="B3"/>
      </w:pPr>
      <w:r>
        <w:t>-</w:t>
      </w:r>
      <w:r>
        <w:tab/>
        <w:t xml:space="preserve">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p>
    <w:p w14:paraId="6782ED4E" w14:textId="77777777" w:rsidR="00E907BE" w:rsidRDefault="00E907BE" w:rsidP="00E907BE">
      <w:pPr>
        <w:pStyle w:val="B1"/>
      </w:pPr>
      <w:r>
        <w:t>-</w:t>
      </w:r>
      <w:r>
        <w:tab/>
      </w:r>
      <w:r w:rsidRPr="0016414B">
        <w:t xml:space="preserve">For BL/CE UE in CEModeB, </w:t>
      </w:r>
    </w:p>
    <w:p w14:paraId="24D6CA11" w14:textId="77777777" w:rsidR="00E907BE" w:rsidRPr="00D648FE" w:rsidRDefault="00E907BE" w:rsidP="00E907BE">
      <w:pPr>
        <w:pStyle w:val="B2"/>
      </w:pPr>
      <w:r w:rsidRPr="00D648FE">
        <w:t>-</w:t>
      </w:r>
      <w:r w:rsidRPr="00D648FE">
        <w:tab/>
        <w:t>If PUSCH is transmitted using preconfigured uplink resources,</w:t>
      </w:r>
    </w:p>
    <w:p w14:paraId="5F12A3E6" w14:textId="77777777" w:rsidR="00E907BE" w:rsidRPr="00D648FE" w:rsidRDefault="00E907BE" w:rsidP="00E907BE">
      <w:pPr>
        <w:pStyle w:val="B3"/>
      </w:pPr>
      <w:r w:rsidRPr="00D648FE">
        <w:t>-</w:t>
      </w:r>
      <w:r w:rsidRPr="00D648FE">
        <w:tab/>
        <w:t xml:space="preserve">PUSCH frequency hopping is enabled when the higher layer parameter </w:t>
      </w:r>
      <w:r w:rsidRPr="00D648FE">
        <w:rPr>
          <w:i/>
          <w:iCs/>
        </w:rPr>
        <w:t>pur-PUSCH-</w:t>
      </w:r>
      <w:r w:rsidRPr="000B39AA">
        <w:rPr>
          <w:i/>
        </w:rPr>
        <w:t>FreqHopping</w:t>
      </w:r>
      <w:r w:rsidRPr="00D648FE">
        <w:t xml:space="preserve"> is set, otherwise frequency hopping is disabled.</w:t>
      </w:r>
    </w:p>
    <w:p w14:paraId="69269175" w14:textId="7EE58B83" w:rsidR="00E907BE" w:rsidRPr="00D648FE" w:rsidRDefault="00E907BE" w:rsidP="00E907BE">
      <w:pPr>
        <w:pStyle w:val="B2"/>
      </w:pPr>
      <w:r w:rsidRPr="00D648FE">
        <w:t>-</w:t>
      </w:r>
      <w:r w:rsidRPr="00D648FE">
        <w:tab/>
        <w:t>Else, if PUSCH scheduled by DCI format 6-0B is associated with PUR</w:t>
      </w:r>
      <w:del w:id="30" w:author="Ericsson" w:date="2020-10-16T09:01:00Z">
        <w:r w:rsidRPr="00D648FE" w:rsidDel="000E2C10">
          <w:delText xml:space="preserve"> </w:delText>
        </w:r>
      </w:del>
      <w:del w:id="31" w:author="Ericsson" w:date="2020-10-08T16:36:00Z">
        <w:r w:rsidRPr="00D648FE" w:rsidDel="00E907BE">
          <w:delText>C</w:delText>
        </w:r>
      </w:del>
      <w:r w:rsidRPr="00D648FE">
        <w:t>-RNTI,</w:t>
      </w:r>
    </w:p>
    <w:p w14:paraId="07A72CB8" w14:textId="77777777" w:rsidR="00E907BE" w:rsidRPr="00D648FE" w:rsidRDefault="00E907BE" w:rsidP="00E907BE">
      <w:pPr>
        <w:pStyle w:val="B3"/>
      </w:pPr>
      <w:r w:rsidRPr="00D648FE">
        <w:t>-</w:t>
      </w:r>
      <w:r w:rsidRPr="00D648FE">
        <w:tab/>
        <w:t xml:space="preserve">PUSCH frequency hopping is enabled when the higher layer parameter </w:t>
      </w:r>
      <w:r w:rsidRPr="00D648FE">
        <w:rPr>
          <w:i/>
          <w:iCs/>
        </w:rPr>
        <w:t>pur-PUSCH-</w:t>
      </w:r>
      <w:r w:rsidRPr="000B39AA">
        <w:rPr>
          <w:i/>
        </w:rPr>
        <w:t>FreqHopping</w:t>
      </w:r>
      <w:r w:rsidRPr="00D648FE">
        <w:t xml:space="preserve"> is set, otherwise frequency hopping is disabled.</w:t>
      </w:r>
    </w:p>
    <w:p w14:paraId="336B41F2" w14:textId="77777777" w:rsidR="00E907BE" w:rsidRDefault="00E907BE" w:rsidP="00E907BE">
      <w:pPr>
        <w:pStyle w:val="B2"/>
      </w:pPr>
      <w:r>
        <w:t>-</w:t>
      </w:r>
      <w:r>
        <w:tab/>
        <w:t>Else,</w:t>
      </w:r>
    </w:p>
    <w:p w14:paraId="34CDB61C" w14:textId="77777777" w:rsidR="00E907BE" w:rsidRDefault="00E907BE" w:rsidP="00E907BE">
      <w:pPr>
        <w:pStyle w:val="B3"/>
      </w:pPr>
      <w:r>
        <w:t>-</w:t>
      </w:r>
      <w:r>
        <w:tab/>
      </w:r>
      <w:r w:rsidRPr="0016414B">
        <w:t xml:space="preserve">PUSCH frequency hopping is enabled when the higher-layer parameter </w:t>
      </w:r>
      <w:r w:rsidRPr="00C80154">
        <w:rPr>
          <w:i/>
        </w:rPr>
        <w:t>pusch-HoppingConfig</w:t>
      </w:r>
      <w:r w:rsidRPr="0016414B">
        <w:t xml:space="preserve"> is set, otherwise frequency hopping is disabled.</w:t>
      </w:r>
      <w:r>
        <w:t xml:space="preserve"> </w:t>
      </w:r>
    </w:p>
    <w:p w14:paraId="35549DF4" w14:textId="77777777" w:rsidR="00E907BE" w:rsidRDefault="00E907BE" w:rsidP="00E907BE">
      <w:pPr>
        <w:rPr>
          <w:rFonts w:ascii="Arial" w:hAnsi="Arial" w:cs="Arial"/>
        </w:rPr>
      </w:pPr>
    </w:p>
    <w:p w14:paraId="0A3C6EB0" w14:textId="24183CE9" w:rsidR="00E907BE" w:rsidRDefault="00E907BE" w:rsidP="00E907BE">
      <w:pPr>
        <w:rPr>
          <w:rFonts w:ascii="Arial" w:hAnsi="Arial" w:cs="Arial"/>
          <w:lang w:val="en-US"/>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Pr="009F472C">
        <w:rPr>
          <w:rFonts w:ascii="Arial" w:hAnsi="Arial" w:cs="Arial"/>
          <w:highlight w:val="yellow"/>
          <w:lang w:val="en-US"/>
        </w:rPr>
        <w:t>(TS 36.21</w:t>
      </w:r>
      <w:r>
        <w:rPr>
          <w:rFonts w:ascii="Arial" w:hAnsi="Arial" w:cs="Arial"/>
          <w:highlight w:val="yellow"/>
          <w:lang w:val="en-US"/>
        </w:rPr>
        <w:t>1</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5</w:t>
      </w:r>
      <w:r w:rsidRPr="001A01EB">
        <w:rPr>
          <w:rFonts w:ascii="Arial" w:hAnsi="Arial" w:cs="Arial"/>
          <w:highlight w:val="yellow"/>
          <w:lang w:val="en-US"/>
        </w:rPr>
        <w:t>.</w:t>
      </w:r>
      <w:r>
        <w:rPr>
          <w:rFonts w:ascii="Arial" w:hAnsi="Arial" w:cs="Arial"/>
          <w:highlight w:val="yellow"/>
          <w:lang w:val="en-US"/>
        </w:rPr>
        <w:t>3.4</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50E57DE7" w14:textId="1A6152D2" w:rsidR="006A2BA0" w:rsidRDefault="006A2BA0" w:rsidP="006A2BA0">
      <w:pPr>
        <w:pStyle w:val="Heading5"/>
      </w:pPr>
      <w:r>
        <w:t>2.</w:t>
      </w:r>
      <w:r w:rsidR="001D0881">
        <w:t>3</w:t>
      </w:r>
      <w:r>
        <w:t>.1.2 TS 36.211 clause 6.4.1</w:t>
      </w:r>
    </w:p>
    <w:p w14:paraId="2B373CD6" w14:textId="51766916" w:rsidR="006A2BA0" w:rsidRPr="00B442D0" w:rsidRDefault="006A2BA0" w:rsidP="006A2BA0">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w:t>
      </w:r>
      <w:r w:rsidR="00796441">
        <w:rPr>
          <w:rFonts w:ascii="Arial" w:hAnsi="Arial" w:cs="Arial"/>
          <w:highlight w:val="yellow"/>
          <w:lang w:val="en-US"/>
        </w:rPr>
        <w:t>start</w:t>
      </w:r>
      <w:r>
        <w:rPr>
          <w:rFonts w:ascii="Arial" w:hAnsi="Arial" w:cs="Arial"/>
          <w:highlight w:val="yellow"/>
          <w:lang w:val="en-US"/>
        </w:rPr>
        <w:t xml:space="preserve"> </w:t>
      </w:r>
      <w:r w:rsidRPr="009F472C">
        <w:rPr>
          <w:rFonts w:ascii="Arial" w:hAnsi="Arial" w:cs="Arial"/>
          <w:highlight w:val="yellow"/>
          <w:lang w:val="en-US"/>
        </w:rPr>
        <w:t>(TS 36.21</w:t>
      </w:r>
      <w:r>
        <w:rPr>
          <w:rFonts w:ascii="Arial" w:hAnsi="Arial" w:cs="Arial"/>
          <w:highlight w:val="yellow"/>
          <w:lang w:val="en-US"/>
        </w:rPr>
        <w:t>1</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6</w:t>
      </w:r>
      <w:r w:rsidRPr="001A01EB">
        <w:rPr>
          <w:rFonts w:ascii="Arial" w:hAnsi="Arial" w:cs="Arial"/>
          <w:highlight w:val="yellow"/>
          <w:lang w:val="en-US"/>
        </w:rPr>
        <w:t>.</w:t>
      </w:r>
      <w:r>
        <w:rPr>
          <w:rFonts w:ascii="Arial" w:hAnsi="Arial" w:cs="Arial"/>
          <w:highlight w:val="yellow"/>
          <w:lang w:val="en-US"/>
        </w:rPr>
        <w:t>4.1</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rPr>
        <w:t xml:space="preserve"> </w:t>
      </w:r>
    </w:p>
    <w:p w14:paraId="0656E783" w14:textId="1A9C165D" w:rsidR="006A2BA0" w:rsidRPr="003D44CD" w:rsidRDefault="003D44CD" w:rsidP="003D44CD">
      <w:pPr>
        <w:widowControl w:val="0"/>
      </w:pPr>
      <w:r>
        <w:t>For</w:t>
      </w:r>
      <w:r w:rsidRPr="005E7934">
        <w:t xml:space="preserve"> </w:t>
      </w:r>
      <w:r>
        <w:t>PDSC</w:t>
      </w:r>
      <w:r w:rsidRPr="00F829B6">
        <w:t xml:space="preserve">H transmission associated </w:t>
      </w:r>
      <w:r>
        <w:t>with PUR</w:t>
      </w:r>
      <w:del w:id="32" w:author="Ericsson" w:date="2020-10-16T09:02:00Z">
        <w:r w:rsidDel="000E2C10">
          <w:delText xml:space="preserve"> </w:delText>
        </w:r>
      </w:del>
      <w:del w:id="33" w:author="Ericsson" w:date="2020-10-08T16:44:00Z">
        <w:r w:rsidDel="003D44CD">
          <w:delText>C</w:delText>
        </w:r>
      </w:del>
      <w:r>
        <w:t xml:space="preserve">-RNTI to BL/CE UEs using UE-specific MPDCCH search space, </w:t>
      </w:r>
      <w:r w:rsidRPr="00F829B6">
        <w:t xml:space="preserve">frequency hopping of the </w:t>
      </w:r>
      <w:r>
        <w:t>PDSCH</w:t>
      </w:r>
      <w:r w:rsidRPr="00F829B6">
        <w:t xml:space="preserve"> is enabled when higher layer parameter </w:t>
      </w:r>
      <w:r w:rsidRPr="005E7934">
        <w:rPr>
          <w:i/>
          <w:lang w:eastAsia="en-GB"/>
        </w:rPr>
        <w:t>pur-PDSCH-</w:t>
      </w:r>
      <w:r w:rsidRPr="000B39AA">
        <w:rPr>
          <w:i/>
        </w:rPr>
        <w:t>FreqHopping</w:t>
      </w:r>
      <w:r w:rsidRPr="00F829B6">
        <w:t xml:space="preserve"> is set</w:t>
      </w:r>
      <w:r>
        <w:t>.</w:t>
      </w:r>
    </w:p>
    <w:p w14:paraId="4EFC325A" w14:textId="4D98A4BD" w:rsidR="006A2BA0" w:rsidRDefault="006A2BA0" w:rsidP="006A2BA0">
      <w:pPr>
        <w:rPr>
          <w:rFonts w:ascii="Arial" w:hAnsi="Arial" w:cs="Arial"/>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Pr="009F472C">
        <w:rPr>
          <w:rFonts w:ascii="Arial" w:hAnsi="Arial" w:cs="Arial"/>
          <w:highlight w:val="yellow"/>
          <w:lang w:val="en-US"/>
        </w:rPr>
        <w:t>(TS 36.21</w:t>
      </w:r>
      <w:r>
        <w:rPr>
          <w:rFonts w:ascii="Arial" w:hAnsi="Arial" w:cs="Arial"/>
          <w:highlight w:val="yellow"/>
          <w:lang w:val="en-US"/>
        </w:rPr>
        <w:t>1</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6</w:t>
      </w:r>
      <w:r w:rsidRPr="001A01EB">
        <w:rPr>
          <w:rFonts w:ascii="Arial" w:hAnsi="Arial" w:cs="Arial"/>
          <w:highlight w:val="yellow"/>
          <w:lang w:val="en-US"/>
        </w:rPr>
        <w:t>.</w:t>
      </w:r>
      <w:r>
        <w:rPr>
          <w:rFonts w:ascii="Arial" w:hAnsi="Arial" w:cs="Arial"/>
          <w:highlight w:val="yellow"/>
          <w:lang w:val="en-US"/>
        </w:rPr>
        <w:t>4.1</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7635943A" w14:textId="4928F3BE" w:rsidR="003D44CD" w:rsidRDefault="003D44CD" w:rsidP="003D44CD">
      <w:pPr>
        <w:pStyle w:val="Heading5"/>
      </w:pPr>
      <w:r>
        <w:t>2.</w:t>
      </w:r>
      <w:r w:rsidR="001D0881">
        <w:t>3</w:t>
      </w:r>
      <w:r>
        <w:t>.1.3 TS 36.211 clause 6.8B.5</w:t>
      </w:r>
    </w:p>
    <w:p w14:paraId="008468C4" w14:textId="0A22B21C" w:rsidR="003D44CD" w:rsidRPr="00B442D0" w:rsidRDefault="003D44CD" w:rsidP="003D44CD">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w:t>
      </w:r>
      <w:r w:rsidR="00796441">
        <w:rPr>
          <w:rFonts w:ascii="Arial" w:hAnsi="Arial" w:cs="Arial"/>
          <w:highlight w:val="yellow"/>
          <w:lang w:val="en-US"/>
        </w:rPr>
        <w:t>start</w:t>
      </w:r>
      <w:r>
        <w:rPr>
          <w:rFonts w:ascii="Arial" w:hAnsi="Arial" w:cs="Arial"/>
          <w:highlight w:val="yellow"/>
          <w:lang w:val="en-US"/>
        </w:rPr>
        <w:t xml:space="preserve"> </w:t>
      </w:r>
      <w:r w:rsidRPr="009F472C">
        <w:rPr>
          <w:rFonts w:ascii="Arial" w:hAnsi="Arial" w:cs="Arial"/>
          <w:highlight w:val="yellow"/>
          <w:lang w:val="en-US"/>
        </w:rPr>
        <w:t>(TS 36.21</w:t>
      </w:r>
      <w:r>
        <w:rPr>
          <w:rFonts w:ascii="Arial" w:hAnsi="Arial" w:cs="Arial"/>
          <w:highlight w:val="yellow"/>
          <w:lang w:val="en-US"/>
        </w:rPr>
        <w:t>1</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6</w:t>
      </w:r>
      <w:r w:rsidRPr="001A01EB">
        <w:rPr>
          <w:rFonts w:ascii="Arial" w:hAnsi="Arial" w:cs="Arial"/>
          <w:highlight w:val="yellow"/>
          <w:lang w:val="en-US"/>
        </w:rPr>
        <w:t>.</w:t>
      </w:r>
      <w:r>
        <w:rPr>
          <w:rFonts w:ascii="Arial" w:hAnsi="Arial" w:cs="Arial"/>
          <w:highlight w:val="yellow"/>
          <w:lang w:val="en-US"/>
        </w:rPr>
        <w:t>8B.5</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rPr>
        <w:t xml:space="preserve"> </w:t>
      </w:r>
    </w:p>
    <w:p w14:paraId="3FFEE6AD" w14:textId="774ABBC4" w:rsidR="003D44CD" w:rsidRDefault="003D44CD" w:rsidP="003D44CD">
      <w:pPr>
        <w:pStyle w:val="B1"/>
        <w:widowControl w:val="0"/>
      </w:pPr>
      <w:bookmarkStart w:id="34" w:name="_Hlk26392184"/>
      <w:r w:rsidRPr="00F829B6">
        <w:t>-</w:t>
      </w:r>
      <w:r w:rsidRPr="00F829B6">
        <w:tab/>
        <w:t xml:space="preserve">For MPDCCH transmission associated </w:t>
      </w:r>
      <w:r>
        <w:t>with PUR</w:t>
      </w:r>
      <w:del w:id="35" w:author="Ericsson" w:date="2020-10-16T09:02:00Z">
        <w:r w:rsidDel="000E2C10">
          <w:delText xml:space="preserve"> </w:delText>
        </w:r>
      </w:del>
      <w:del w:id="36" w:author="Ericsson" w:date="2020-10-08T16:44:00Z">
        <w:r w:rsidDel="003D44CD">
          <w:delText>C</w:delText>
        </w:r>
      </w:del>
      <w:r>
        <w:t xml:space="preserve">-RNTI using UE-specific MPDCCH search space, </w:t>
      </w:r>
      <w:r w:rsidRPr="00F829B6">
        <w:t xml:space="preserve">frequency </w:t>
      </w:r>
      <w:r w:rsidRPr="00F829B6">
        <w:lastRenderedPageBreak/>
        <w:t xml:space="preserve">hopping of the MPDCCH is enabled when </w:t>
      </w:r>
      <w:r w:rsidRPr="000B39AA">
        <w:rPr>
          <w:i/>
        </w:rPr>
        <w:t>mpdcch-FreqHopping</w:t>
      </w:r>
      <w:r>
        <w:rPr>
          <w:iCs/>
        </w:rPr>
        <w:t xml:space="preserve"> in</w:t>
      </w:r>
      <w:r>
        <w:rPr>
          <w:i/>
        </w:rPr>
        <w:t xml:space="preserve"> </w:t>
      </w:r>
      <w:r w:rsidRPr="00F829B6">
        <w:t xml:space="preserve">higher layer parameter </w:t>
      </w:r>
      <w:r w:rsidRPr="005E536A">
        <w:rPr>
          <w:i/>
          <w:iCs/>
        </w:rPr>
        <w:t>PUR-MPDCCH-Config</w:t>
      </w:r>
      <w:r w:rsidRPr="00F829B6">
        <w:t xml:space="preserve"> is set.</w:t>
      </w:r>
      <w:bookmarkEnd w:id="34"/>
    </w:p>
    <w:p w14:paraId="75B43B18" w14:textId="73C3F79B" w:rsidR="003D44CD" w:rsidRDefault="003D44CD" w:rsidP="003D44CD">
      <w:pPr>
        <w:rPr>
          <w:rFonts w:ascii="Arial" w:hAnsi="Arial" w:cs="Arial"/>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Pr="009F472C">
        <w:rPr>
          <w:rFonts w:ascii="Arial" w:hAnsi="Arial" w:cs="Arial"/>
          <w:highlight w:val="yellow"/>
          <w:lang w:val="en-US"/>
        </w:rPr>
        <w:t>(TS 36.21</w:t>
      </w:r>
      <w:r>
        <w:rPr>
          <w:rFonts w:ascii="Arial" w:hAnsi="Arial" w:cs="Arial"/>
          <w:highlight w:val="yellow"/>
          <w:lang w:val="en-US"/>
        </w:rPr>
        <w:t>1</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6</w:t>
      </w:r>
      <w:r w:rsidRPr="001A01EB">
        <w:rPr>
          <w:rFonts w:ascii="Arial" w:hAnsi="Arial" w:cs="Arial"/>
          <w:highlight w:val="yellow"/>
          <w:lang w:val="en-US"/>
        </w:rPr>
        <w:t>.</w:t>
      </w:r>
      <w:r>
        <w:rPr>
          <w:rFonts w:ascii="Arial" w:hAnsi="Arial" w:cs="Arial"/>
          <w:highlight w:val="yellow"/>
          <w:lang w:val="en-US"/>
        </w:rPr>
        <w:t>8B.5</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2E3E6862" w14:textId="77777777" w:rsidR="006A2BA0" w:rsidRPr="006A2BA0" w:rsidRDefault="006A2BA0" w:rsidP="006A2BA0"/>
    <w:p w14:paraId="4B6F0FA2" w14:textId="2042A17E" w:rsidR="00E907BE" w:rsidRDefault="00E907BE" w:rsidP="00E907BE">
      <w:pPr>
        <w:pStyle w:val="Heading3"/>
      </w:pPr>
      <w:r>
        <w:t>2.</w:t>
      </w:r>
      <w:r w:rsidR="001D0881">
        <w:t>3</w:t>
      </w:r>
      <w:r>
        <w:t>.2</w:t>
      </w:r>
      <w:r>
        <w:tab/>
        <w:t xml:space="preserve">TS 36.212: Clauses where </w:t>
      </w:r>
      <w:r w:rsidRPr="00B442D0">
        <w:t xml:space="preserve">“PUR C-RNTI” </w:t>
      </w:r>
      <w:r w:rsidR="007A0172">
        <w:t xml:space="preserve">or “PUR RNTI” </w:t>
      </w:r>
      <w:r w:rsidRPr="00B442D0">
        <w:t>should be replaced by “PUR</w:t>
      </w:r>
      <w:r w:rsidR="007A0172">
        <w:t>-</w:t>
      </w:r>
      <w:r w:rsidRPr="00B442D0">
        <w:t>RNTI”</w:t>
      </w:r>
    </w:p>
    <w:p w14:paraId="69FDA888" w14:textId="1DD050A9" w:rsidR="00796441" w:rsidRDefault="00796441" w:rsidP="00796441">
      <w:pPr>
        <w:pStyle w:val="Heading5"/>
      </w:pPr>
      <w:r>
        <w:t>2.</w:t>
      </w:r>
      <w:r w:rsidR="001D0881">
        <w:t>3</w:t>
      </w:r>
      <w:r>
        <w:t xml:space="preserve">.2.1 TS 36.212 clause </w:t>
      </w:r>
      <w:r w:rsidRPr="00796441">
        <w:t>5.3.3.1.10</w:t>
      </w:r>
    </w:p>
    <w:p w14:paraId="3BCF8F78" w14:textId="64231146" w:rsidR="00796441" w:rsidRPr="00796441" w:rsidRDefault="00796441" w:rsidP="00796441">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start </w:t>
      </w:r>
      <w:r w:rsidRPr="009F472C">
        <w:rPr>
          <w:rFonts w:ascii="Arial" w:hAnsi="Arial" w:cs="Arial"/>
          <w:highlight w:val="yellow"/>
          <w:lang w:val="en-US"/>
        </w:rPr>
        <w:t>(TS 36.21</w:t>
      </w:r>
      <w:r>
        <w:rPr>
          <w:rFonts w:ascii="Arial" w:hAnsi="Arial" w:cs="Arial"/>
          <w:highlight w:val="yellow"/>
          <w:lang w:val="en-US"/>
        </w:rPr>
        <w:t>2</w:t>
      </w:r>
      <w:r w:rsidRPr="009F472C">
        <w:rPr>
          <w:rFonts w:ascii="Arial" w:hAnsi="Arial" w:cs="Arial"/>
          <w:highlight w:val="yellow"/>
          <w:lang w:val="en-US"/>
        </w:rPr>
        <w:t xml:space="preserve"> </w:t>
      </w:r>
      <w:r w:rsidRPr="00796441">
        <w:rPr>
          <w:rFonts w:ascii="Arial" w:hAnsi="Arial" w:cs="Arial"/>
          <w:highlight w:val="yellow"/>
          <w:lang w:val="en-US"/>
        </w:rPr>
        <w:t>Clause 5.3.3.1.10)-----------------------------------------</w:t>
      </w:r>
      <w:r w:rsidRPr="00796441">
        <w:rPr>
          <w:rFonts w:ascii="Arial" w:hAnsi="Arial" w:cs="Arial"/>
          <w:highlight w:val="yellow"/>
        </w:rPr>
        <w:t xml:space="preserve"> </w:t>
      </w:r>
    </w:p>
    <w:p w14:paraId="143D70EB" w14:textId="77777777" w:rsidR="00796441" w:rsidRDefault="00796441" w:rsidP="00796441">
      <w:pPr>
        <w:pStyle w:val="Heading5"/>
        <w:rPr>
          <w:lang w:eastAsia="zh-CN"/>
        </w:rPr>
      </w:pPr>
      <w:bookmarkStart w:id="37" w:name="_Hlk53069170"/>
      <w:bookmarkStart w:id="38" w:name="_Toc10818793"/>
      <w:bookmarkStart w:id="39" w:name="_Toc20409203"/>
      <w:bookmarkStart w:id="40" w:name="_Toc29387744"/>
      <w:bookmarkStart w:id="41" w:name="_Toc29388773"/>
      <w:bookmarkStart w:id="42" w:name="_Toc35531648"/>
      <w:bookmarkStart w:id="43" w:name="_Toc44619986"/>
      <w:bookmarkStart w:id="44" w:name="_Toc51595724"/>
      <w:r>
        <w:t>5.3.3.1.1</w:t>
      </w:r>
      <w:r>
        <w:rPr>
          <w:rFonts w:hint="eastAsia"/>
          <w:lang w:eastAsia="zh-CN"/>
        </w:rPr>
        <w:t>0</w:t>
      </w:r>
      <w:bookmarkEnd w:id="37"/>
      <w:r>
        <w:tab/>
        <w:t xml:space="preserve">Format </w:t>
      </w:r>
      <w:r>
        <w:rPr>
          <w:rFonts w:hint="eastAsia"/>
          <w:lang w:eastAsia="zh-CN"/>
        </w:rPr>
        <w:t>6-</w:t>
      </w:r>
      <w:r>
        <w:t>0</w:t>
      </w:r>
      <w:r>
        <w:rPr>
          <w:rFonts w:hint="eastAsia"/>
          <w:lang w:eastAsia="zh-CN"/>
        </w:rPr>
        <w:t>A</w:t>
      </w:r>
      <w:bookmarkEnd w:id="38"/>
      <w:bookmarkEnd w:id="39"/>
      <w:bookmarkEnd w:id="40"/>
      <w:bookmarkEnd w:id="41"/>
      <w:bookmarkEnd w:id="42"/>
      <w:bookmarkEnd w:id="43"/>
      <w:bookmarkEnd w:id="44"/>
    </w:p>
    <w:p w14:paraId="14219515" w14:textId="77777777" w:rsidR="00796441" w:rsidRDefault="00796441" w:rsidP="00796441">
      <w:r>
        <w:t xml:space="preserve">DCI format </w:t>
      </w:r>
      <w:r>
        <w:rPr>
          <w:rFonts w:hint="eastAsia"/>
          <w:lang w:eastAsia="zh-CN"/>
        </w:rPr>
        <w:t>6-</w:t>
      </w:r>
      <w:r>
        <w:t>0</w:t>
      </w:r>
      <w:r>
        <w:rPr>
          <w:rFonts w:hint="eastAsia"/>
          <w:lang w:eastAsia="zh-CN"/>
        </w:rPr>
        <w:t>A</w:t>
      </w:r>
      <w:r>
        <w:t xml:space="preserve"> is used for the scheduling of PUSCH in one UL cell, for the indication of ACK feedback, and operation on preconfigured UL resources. </w:t>
      </w:r>
    </w:p>
    <w:p w14:paraId="6760F276" w14:textId="77777777" w:rsidR="00796441" w:rsidRPr="004D2E76" w:rsidRDefault="00796441" w:rsidP="00796441">
      <w:pPr>
        <w:rPr>
          <w:lang w:eastAsia="zh-CN"/>
        </w:rPr>
      </w:pPr>
      <w:r>
        <w:t xml:space="preserve">The following information is transmitted by means of the DCI format </w:t>
      </w:r>
      <w:r>
        <w:rPr>
          <w:rFonts w:hint="eastAsia"/>
          <w:lang w:eastAsia="zh-CN"/>
        </w:rPr>
        <w:t>6-</w:t>
      </w:r>
      <w:r>
        <w:t>0</w:t>
      </w:r>
      <w:r>
        <w:rPr>
          <w:rFonts w:hint="eastAsia"/>
          <w:lang w:eastAsia="zh-CN"/>
        </w:rPr>
        <w:t>A</w:t>
      </w:r>
      <w:r>
        <w:t>:</w:t>
      </w:r>
    </w:p>
    <w:p w14:paraId="0D427CAD" w14:textId="77777777" w:rsidR="00796441" w:rsidRDefault="00796441" w:rsidP="00796441">
      <w:pPr>
        <w:pStyle w:val="B1"/>
      </w:pPr>
      <w:r>
        <w:t>-</w:t>
      </w:r>
      <w:r>
        <w:tab/>
        <w:t>Flag format</w:t>
      </w:r>
      <w:r>
        <w:rPr>
          <w:rFonts w:hint="eastAsia"/>
        </w:rPr>
        <w:t xml:space="preserve"> 6-</w:t>
      </w:r>
      <w:r>
        <w:t>0</w:t>
      </w:r>
      <w:r>
        <w:rPr>
          <w:rFonts w:hint="eastAsia"/>
        </w:rPr>
        <w:t>A</w:t>
      </w:r>
      <w:r>
        <w:t>/format</w:t>
      </w:r>
      <w:r>
        <w:rPr>
          <w:rFonts w:hint="eastAsia"/>
        </w:rPr>
        <w:t xml:space="preserve"> 6-</w:t>
      </w:r>
      <w:r>
        <w:t>1</w:t>
      </w:r>
      <w:r>
        <w:rPr>
          <w:rFonts w:hint="eastAsia"/>
        </w:rPr>
        <w:t>A</w:t>
      </w:r>
      <w:r>
        <w:t xml:space="preserve"> differentiation – 1 bit, where value 0 indicates format </w:t>
      </w:r>
      <w:r>
        <w:rPr>
          <w:rFonts w:hint="eastAsia"/>
        </w:rPr>
        <w:t>6-</w:t>
      </w:r>
      <w:r>
        <w:t>0</w:t>
      </w:r>
      <w:r>
        <w:rPr>
          <w:rFonts w:hint="eastAsia"/>
        </w:rPr>
        <w:t>A</w:t>
      </w:r>
      <w:r>
        <w:t xml:space="preserve"> and value 1 indicates format </w:t>
      </w:r>
      <w:r>
        <w:rPr>
          <w:rFonts w:hint="eastAsia"/>
        </w:rPr>
        <w:t>6-</w:t>
      </w:r>
      <w:r>
        <w:t>1</w:t>
      </w:r>
      <w:r>
        <w:rPr>
          <w:rFonts w:hint="eastAsia"/>
        </w:rPr>
        <w:t>A</w:t>
      </w:r>
    </w:p>
    <w:p w14:paraId="4AB5AA3A" w14:textId="279839BF" w:rsidR="00796441" w:rsidRPr="006311B3" w:rsidRDefault="00796441" w:rsidP="00796441">
      <w:pPr>
        <w:pStyle w:val="B1"/>
        <w:rPr>
          <w:rFonts w:eastAsia="SimSun"/>
          <w:lang w:val="x-none"/>
        </w:rPr>
      </w:pPr>
      <w:r>
        <w:t>-</w:t>
      </w:r>
      <w:r>
        <w:tab/>
        <w:t xml:space="preserve">Frequency hopping flag – 1 bit, where value 0 indicates frequency hopping is not enabled and value 1 indicates frequency hopping is enabled as defined in clause </w:t>
      </w:r>
      <w:r w:rsidRPr="00153537">
        <w:t>5.3.4 of [2]</w:t>
      </w:r>
      <w:r>
        <w:t xml:space="preserve">. The field is not present if </w:t>
      </w:r>
      <w:r>
        <w:rPr>
          <w:bCs/>
          <w:i/>
          <w:iCs/>
        </w:rPr>
        <w:t>ce-PUSCH-MultiTB-Config</w:t>
      </w:r>
      <w:r>
        <w:t xml:space="preserve"> is enabled </w:t>
      </w:r>
      <w:r w:rsidRPr="00D06716">
        <w:rPr>
          <w:rFonts w:eastAsia="SimSun"/>
        </w:rPr>
        <w:t>and the DCI is mapped onto the UE-specific search space given by C-RNTI as defined in [3]</w:t>
      </w:r>
      <w:r>
        <w:t>.</w:t>
      </w:r>
      <w:r w:rsidRPr="006311B3">
        <w:rPr>
          <w:rFonts w:eastAsia="SimSun"/>
          <w:lang w:val="x-none"/>
        </w:rPr>
        <w:t xml:space="preserve"> </w:t>
      </w:r>
    </w:p>
    <w:p w14:paraId="36504172" w14:textId="79788234" w:rsidR="00796441" w:rsidRDefault="00796441" w:rsidP="00796441">
      <w:pPr>
        <w:pStyle w:val="B1"/>
      </w:pPr>
      <w:r w:rsidRPr="006311B3">
        <w:rPr>
          <w:rFonts w:eastAsia="SimSun"/>
        </w:rPr>
        <w:t>-</w:t>
      </w:r>
      <w:r w:rsidRPr="006311B3">
        <w:rPr>
          <w:rFonts w:eastAsia="SimSun"/>
        </w:rPr>
        <w:tab/>
        <w:t xml:space="preserve">Number of resource units – 2 bits, where value </w:t>
      </w:r>
      <w:r>
        <w:rPr>
          <w:rFonts w:eastAsia="SimSun"/>
        </w:rPr>
        <w:t>'</w:t>
      </w:r>
      <w:r w:rsidRPr="006311B3">
        <w:rPr>
          <w:rFonts w:eastAsia="SimSun"/>
        </w:rPr>
        <w:t>00</w:t>
      </w:r>
      <w:r>
        <w:rPr>
          <w:rFonts w:eastAsia="SimSun"/>
        </w:rPr>
        <w:t>'</w:t>
      </w:r>
      <w:r w:rsidRPr="006311B3">
        <w:rPr>
          <w:rFonts w:eastAsia="SimSun"/>
        </w:rPr>
        <w:t xml:space="preserve"> indicates the format 6-0A DCI use</w:t>
      </w:r>
      <w:r w:rsidRPr="006311B3">
        <w:rPr>
          <w:rFonts w:eastAsia="SimSun" w:hint="eastAsia"/>
        </w:rPr>
        <w:t>s</w:t>
      </w:r>
      <w:r w:rsidRPr="006311B3">
        <w:rPr>
          <w:rFonts w:eastAsia="SimSun"/>
        </w:rPr>
        <w:t xml:space="preserve"> PRB resource allocation</w:t>
      </w:r>
      <w:r w:rsidRPr="006311B3">
        <w:rPr>
          <w:rFonts w:eastAsia="SimSun" w:hint="eastAsia"/>
        </w:rPr>
        <w:t>, otherwise</w:t>
      </w:r>
      <w:r w:rsidRPr="006311B3">
        <w:rPr>
          <w:rFonts w:eastAsia="SimSun"/>
        </w:rPr>
        <w:t xml:space="preserve"> the DCI format 6-0A uses sub-PRB resource allocation as defined in </w:t>
      </w:r>
      <w:r>
        <w:rPr>
          <w:rFonts w:eastAsia="SimSun"/>
        </w:rPr>
        <w:t>clause</w:t>
      </w:r>
      <w:r w:rsidRPr="006311B3">
        <w:rPr>
          <w:rFonts w:eastAsia="SimSun"/>
        </w:rPr>
        <w:t xml:space="preserve"> 8.</w:t>
      </w:r>
      <w:r>
        <w:rPr>
          <w:rFonts w:eastAsia="SimSun"/>
        </w:rPr>
        <w:t>1.6</w:t>
      </w:r>
      <w:r w:rsidRPr="006311B3">
        <w:rPr>
          <w:rFonts w:eastAsia="SimSun"/>
        </w:rPr>
        <w:t xml:space="preserve"> of [3]. This field is present when </w:t>
      </w:r>
      <w:r>
        <w:rPr>
          <w:i/>
        </w:rPr>
        <w:t>ce-PUSCH-SubPRB</w:t>
      </w:r>
      <w:r w:rsidRPr="00B25906">
        <w:rPr>
          <w:i/>
        </w:rPr>
        <w:t>-Config</w:t>
      </w:r>
      <w:r w:rsidRPr="006311B3">
        <w:rPr>
          <w:rFonts w:eastAsia="SimSun"/>
        </w:rPr>
        <w:t xml:space="preserve"> </w:t>
      </w:r>
      <w:r>
        <w:rPr>
          <w:rFonts w:eastAsia="SimSun"/>
        </w:rPr>
        <w:t>is configured</w:t>
      </w:r>
      <w:r w:rsidRPr="006311B3">
        <w:rPr>
          <w:rFonts w:eastAsia="SimSun"/>
        </w:rPr>
        <w:t xml:space="preserve"> by higher layers and the DCI is mapped onto the UE-specific search space given by C-RNTI as defined in [3]</w:t>
      </w:r>
      <w:r>
        <w:rPr>
          <w:rFonts w:eastAsia="SimSun" w:cs="Calibri"/>
        </w:rPr>
        <w:t xml:space="preserve">, </w:t>
      </w:r>
      <w:r>
        <w:rPr>
          <w:rFonts w:eastAsia="SimSun" w:cs="Calibri"/>
          <w:color w:val="000000"/>
          <w:shd w:val="clear" w:color="auto" w:fill="FFFFFF"/>
        </w:rPr>
        <w:t>or when the DCI is mapped onto the UE-specific search space given by PUR</w:t>
      </w:r>
      <w:del w:id="45" w:author="Ericsson" w:date="2020-10-16T09:03:00Z">
        <w:r w:rsidDel="00AF2D08">
          <w:rPr>
            <w:rFonts w:eastAsia="SimSun" w:cs="Calibri"/>
            <w:color w:val="000000"/>
            <w:shd w:val="clear" w:color="auto" w:fill="FFFFFF"/>
          </w:rPr>
          <w:delText xml:space="preserve"> </w:delText>
        </w:r>
      </w:del>
      <w:del w:id="46" w:author="Ericsson" w:date="2020-10-08T17:14:00Z">
        <w:r w:rsidDel="00712636">
          <w:rPr>
            <w:rFonts w:eastAsia="SimSun" w:cs="Calibri"/>
            <w:color w:val="000000"/>
            <w:shd w:val="clear" w:color="auto" w:fill="FFFFFF"/>
          </w:rPr>
          <w:delText>C</w:delText>
        </w:r>
      </w:del>
      <w:r>
        <w:rPr>
          <w:rFonts w:eastAsia="SimSun" w:cs="Calibri"/>
          <w:color w:val="000000"/>
          <w:shd w:val="clear" w:color="auto" w:fill="FFFFFF"/>
        </w:rPr>
        <w:t xml:space="preserve">-RNTI as defined in [3] and the UE is not configured with higher layer parameter </w:t>
      </w:r>
      <w:r>
        <w:rPr>
          <w:rFonts w:eastAsia="SimSun" w:cs="Calibri"/>
          <w:i/>
          <w:iCs/>
          <w:color w:val="000000"/>
          <w:shd w:val="clear" w:color="auto" w:fill="FFFFFF"/>
        </w:rPr>
        <w:t>numRUs</w:t>
      </w:r>
      <w:r>
        <w:rPr>
          <w:rFonts w:eastAsia="SimSun" w:cs="Calibri"/>
          <w:color w:val="000000"/>
          <w:shd w:val="clear" w:color="auto" w:fill="FFFFFF"/>
        </w:rPr>
        <w:t xml:space="preserve"> = '00'.</w:t>
      </w:r>
    </w:p>
    <w:p w14:paraId="1CFB4C72" w14:textId="5E1025F5" w:rsidR="00796441" w:rsidRPr="00796441" w:rsidRDefault="00796441" w:rsidP="00796441">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omitted </w:t>
      </w:r>
      <w:r w:rsidRPr="009F472C">
        <w:rPr>
          <w:rFonts w:ascii="Arial" w:hAnsi="Arial" w:cs="Arial"/>
          <w:highlight w:val="yellow"/>
          <w:lang w:val="en-US"/>
        </w:rPr>
        <w:t>(TS 36.21</w:t>
      </w:r>
      <w:r>
        <w:rPr>
          <w:rFonts w:ascii="Arial" w:hAnsi="Arial" w:cs="Arial"/>
          <w:highlight w:val="yellow"/>
          <w:lang w:val="en-US"/>
        </w:rPr>
        <w:t>2</w:t>
      </w:r>
      <w:r w:rsidRPr="009F472C">
        <w:rPr>
          <w:rFonts w:ascii="Arial" w:hAnsi="Arial" w:cs="Arial"/>
          <w:highlight w:val="yellow"/>
          <w:lang w:val="en-US"/>
        </w:rPr>
        <w:t xml:space="preserve"> </w:t>
      </w:r>
      <w:r w:rsidRPr="00796441">
        <w:rPr>
          <w:rFonts w:ascii="Arial" w:hAnsi="Arial" w:cs="Arial"/>
          <w:highlight w:val="yellow"/>
          <w:lang w:val="en-US"/>
        </w:rPr>
        <w:t>Clause 5.3.3.1.10)-----------------------------------------</w:t>
      </w:r>
      <w:r w:rsidRPr="00796441">
        <w:rPr>
          <w:rFonts w:ascii="Arial" w:hAnsi="Arial" w:cs="Arial"/>
          <w:highlight w:val="yellow"/>
        </w:rPr>
        <w:t xml:space="preserve"> </w:t>
      </w:r>
    </w:p>
    <w:p w14:paraId="3A52B8B5" w14:textId="15EC235D" w:rsidR="00796441" w:rsidRDefault="00796441" w:rsidP="00796441">
      <w:r>
        <w:t>If format 6-0A CRC is scrambled by PUR</w:t>
      </w:r>
      <w:del w:id="47" w:author="Ericsson" w:date="2020-10-16T09:04:00Z">
        <w:r w:rsidDel="00AF2D08">
          <w:delText xml:space="preserve"> </w:delText>
        </w:r>
      </w:del>
      <w:del w:id="48" w:author="Ericsson" w:date="2020-10-08T17:10:00Z">
        <w:r w:rsidDel="00796441">
          <w:delText>C</w:delText>
        </w:r>
      </w:del>
      <w:r>
        <w:t xml:space="preserve">-RNTI and </w:t>
      </w:r>
      <w:r w:rsidRPr="00D06716">
        <w:rPr>
          <w:rFonts w:eastAsia="SimSun" w:hint="eastAsia"/>
          <w:lang w:eastAsia="zh-CN"/>
        </w:rPr>
        <w:t xml:space="preserve">Resource block assignment is set to </w:t>
      </w:r>
      <w:r w:rsidRPr="00D06716">
        <w:rPr>
          <w:rFonts w:eastAsia="SimSun"/>
          <w:lang w:eastAsia="zh-CN"/>
        </w:rPr>
        <w:t>all ones</w:t>
      </w:r>
      <w:r>
        <w:t>, the remaining fields are set as follows:</w:t>
      </w:r>
    </w:p>
    <w:p w14:paraId="6E1149A1" w14:textId="4D0E821B" w:rsidR="00796441" w:rsidRDefault="00796441" w:rsidP="00796441">
      <w:pPr>
        <w:rPr>
          <w:rFonts w:ascii="Arial" w:hAnsi="Arial" w:cs="Arial"/>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Pr="009F472C">
        <w:rPr>
          <w:rFonts w:ascii="Arial" w:hAnsi="Arial" w:cs="Arial"/>
          <w:highlight w:val="yellow"/>
          <w:lang w:val="en-US"/>
        </w:rPr>
        <w:t>(TS 36.21</w:t>
      </w:r>
      <w:r>
        <w:rPr>
          <w:rFonts w:ascii="Arial" w:hAnsi="Arial" w:cs="Arial"/>
          <w:highlight w:val="yellow"/>
          <w:lang w:val="en-US"/>
        </w:rPr>
        <w:t>2</w:t>
      </w:r>
      <w:r w:rsidRPr="009F472C">
        <w:rPr>
          <w:rFonts w:ascii="Arial" w:hAnsi="Arial" w:cs="Arial"/>
          <w:highlight w:val="yellow"/>
          <w:lang w:val="en-US"/>
        </w:rPr>
        <w:t xml:space="preserve"> </w:t>
      </w:r>
      <w:r w:rsidRPr="00796441">
        <w:rPr>
          <w:rFonts w:ascii="Arial" w:hAnsi="Arial" w:cs="Arial"/>
          <w:highlight w:val="yellow"/>
          <w:lang w:val="en-US"/>
        </w:rPr>
        <w:t>Clause 5.3.3.1.10)------------------------------------------</w:t>
      </w:r>
    </w:p>
    <w:p w14:paraId="30C16BD5" w14:textId="0E32205B" w:rsidR="00796441" w:rsidRDefault="00796441" w:rsidP="00796441">
      <w:pPr>
        <w:pStyle w:val="Heading5"/>
      </w:pPr>
      <w:r>
        <w:t>2.</w:t>
      </w:r>
      <w:r w:rsidR="001D0881">
        <w:t>3</w:t>
      </w:r>
      <w:r>
        <w:t>.2.</w:t>
      </w:r>
      <w:r w:rsidR="001D0881">
        <w:t>2</w:t>
      </w:r>
      <w:r>
        <w:t xml:space="preserve"> TS 36.212 clause </w:t>
      </w:r>
      <w:r w:rsidRPr="00796441">
        <w:t>5.3.3.1.11</w:t>
      </w:r>
    </w:p>
    <w:p w14:paraId="07529443" w14:textId="5522A103" w:rsidR="00796441" w:rsidRPr="00796441" w:rsidRDefault="00796441" w:rsidP="00796441">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start </w:t>
      </w:r>
      <w:r w:rsidRPr="009F472C">
        <w:rPr>
          <w:rFonts w:ascii="Arial" w:hAnsi="Arial" w:cs="Arial"/>
          <w:highlight w:val="yellow"/>
          <w:lang w:val="en-US"/>
        </w:rPr>
        <w:t>(TS 36.21</w:t>
      </w:r>
      <w:r>
        <w:rPr>
          <w:rFonts w:ascii="Arial" w:hAnsi="Arial" w:cs="Arial"/>
          <w:highlight w:val="yellow"/>
          <w:lang w:val="en-US"/>
        </w:rPr>
        <w:t>2</w:t>
      </w:r>
      <w:r w:rsidRPr="009F472C">
        <w:rPr>
          <w:rFonts w:ascii="Arial" w:hAnsi="Arial" w:cs="Arial"/>
          <w:highlight w:val="yellow"/>
          <w:lang w:val="en-US"/>
        </w:rPr>
        <w:t xml:space="preserve"> </w:t>
      </w:r>
      <w:r w:rsidRPr="00796441">
        <w:rPr>
          <w:rFonts w:ascii="Arial" w:hAnsi="Arial" w:cs="Arial"/>
          <w:highlight w:val="yellow"/>
          <w:lang w:val="en-US"/>
        </w:rPr>
        <w:t>Clause 5.3.3.1.1</w:t>
      </w:r>
      <w:r>
        <w:rPr>
          <w:rFonts w:ascii="Arial" w:hAnsi="Arial" w:cs="Arial"/>
          <w:highlight w:val="yellow"/>
          <w:lang w:val="en-US"/>
        </w:rPr>
        <w:t>1</w:t>
      </w:r>
      <w:r w:rsidRPr="00796441">
        <w:rPr>
          <w:rFonts w:ascii="Arial" w:hAnsi="Arial" w:cs="Arial"/>
          <w:highlight w:val="yellow"/>
          <w:lang w:val="en-US"/>
        </w:rPr>
        <w:t>)-----------------------------------------</w:t>
      </w:r>
      <w:r w:rsidRPr="00796441">
        <w:rPr>
          <w:rFonts w:ascii="Arial" w:hAnsi="Arial" w:cs="Arial"/>
          <w:highlight w:val="yellow"/>
        </w:rPr>
        <w:t xml:space="preserve"> </w:t>
      </w:r>
    </w:p>
    <w:p w14:paraId="5EA2F350" w14:textId="77777777" w:rsidR="00796441" w:rsidRDefault="00796441" w:rsidP="00796441">
      <w:pPr>
        <w:pStyle w:val="Heading5"/>
        <w:rPr>
          <w:lang w:eastAsia="zh-CN"/>
        </w:rPr>
      </w:pPr>
      <w:bookmarkStart w:id="49" w:name="_Hlk53069461"/>
      <w:bookmarkStart w:id="50" w:name="_Toc10818794"/>
      <w:bookmarkStart w:id="51" w:name="_Toc20409204"/>
      <w:bookmarkStart w:id="52" w:name="_Toc29387745"/>
      <w:bookmarkStart w:id="53" w:name="_Toc29388774"/>
      <w:bookmarkStart w:id="54" w:name="_Toc35531649"/>
      <w:bookmarkStart w:id="55" w:name="_Toc44619987"/>
      <w:bookmarkStart w:id="56" w:name="_Toc51595725"/>
      <w:r>
        <w:t>5.3.3.1.1</w:t>
      </w:r>
      <w:r>
        <w:rPr>
          <w:rFonts w:hint="eastAsia"/>
          <w:lang w:eastAsia="zh-CN"/>
        </w:rPr>
        <w:t>1</w:t>
      </w:r>
      <w:bookmarkEnd w:id="49"/>
      <w:r>
        <w:tab/>
        <w:t xml:space="preserve">Format </w:t>
      </w:r>
      <w:r>
        <w:rPr>
          <w:rFonts w:hint="eastAsia"/>
          <w:lang w:eastAsia="zh-CN"/>
        </w:rPr>
        <w:t>6-0B</w:t>
      </w:r>
      <w:bookmarkEnd w:id="50"/>
      <w:bookmarkEnd w:id="51"/>
      <w:bookmarkEnd w:id="52"/>
      <w:bookmarkEnd w:id="53"/>
      <w:bookmarkEnd w:id="54"/>
      <w:bookmarkEnd w:id="55"/>
      <w:bookmarkEnd w:id="56"/>
    </w:p>
    <w:p w14:paraId="2C5D35A8" w14:textId="77777777" w:rsidR="00796441" w:rsidRDefault="00796441" w:rsidP="00796441">
      <w:r>
        <w:t xml:space="preserve">DCI format </w:t>
      </w:r>
      <w:r>
        <w:rPr>
          <w:rFonts w:hint="eastAsia"/>
          <w:lang w:eastAsia="zh-CN"/>
        </w:rPr>
        <w:t>6-0B</w:t>
      </w:r>
      <w:r>
        <w:t xml:space="preserve"> is used for the scheduling of PUSCH in one UL cell, for the indication of ACK feedback, and operation on preconfigured UL resources. </w:t>
      </w:r>
    </w:p>
    <w:p w14:paraId="0EE02F99" w14:textId="77777777" w:rsidR="00796441" w:rsidRDefault="00796441" w:rsidP="00796441">
      <w:pPr>
        <w:rPr>
          <w:lang w:eastAsia="zh-CN"/>
        </w:rPr>
      </w:pPr>
      <w:r>
        <w:t xml:space="preserve">The following information is transmitted by means of the DCI format </w:t>
      </w:r>
      <w:r>
        <w:rPr>
          <w:rFonts w:hint="eastAsia"/>
          <w:lang w:eastAsia="zh-CN"/>
        </w:rPr>
        <w:t>6-0B</w:t>
      </w:r>
      <w:r>
        <w:t>:</w:t>
      </w:r>
    </w:p>
    <w:p w14:paraId="498EB196" w14:textId="77777777" w:rsidR="00796441" w:rsidRPr="00D06716" w:rsidRDefault="00796441" w:rsidP="00796441">
      <w:pPr>
        <w:pStyle w:val="B1"/>
        <w:rPr>
          <w:rFonts w:eastAsia="SimSun"/>
          <w:lang w:val="x-none"/>
        </w:rPr>
      </w:pPr>
      <w:r>
        <w:t>-</w:t>
      </w:r>
      <w:r>
        <w:tab/>
        <w:t>Flag for format</w:t>
      </w:r>
      <w:r>
        <w:rPr>
          <w:rFonts w:hint="eastAsia"/>
        </w:rPr>
        <w:t xml:space="preserve"> 6-</w:t>
      </w:r>
      <w:r>
        <w:t>0</w:t>
      </w:r>
      <w:r>
        <w:rPr>
          <w:rFonts w:hint="eastAsia"/>
        </w:rPr>
        <w:t>B</w:t>
      </w:r>
      <w:r>
        <w:t>/format</w:t>
      </w:r>
      <w:r>
        <w:rPr>
          <w:rFonts w:hint="eastAsia"/>
        </w:rPr>
        <w:t xml:space="preserve"> 6-</w:t>
      </w:r>
      <w:r>
        <w:t>1</w:t>
      </w:r>
      <w:r>
        <w:rPr>
          <w:rFonts w:hint="eastAsia"/>
        </w:rPr>
        <w:t>B</w:t>
      </w:r>
      <w:r>
        <w:t xml:space="preserve"> differentiation – 1 bit, where value 0 indicates format </w:t>
      </w:r>
      <w:r>
        <w:rPr>
          <w:rFonts w:hint="eastAsia"/>
        </w:rPr>
        <w:t>6-</w:t>
      </w:r>
      <w:r>
        <w:t>0</w:t>
      </w:r>
      <w:r>
        <w:rPr>
          <w:rFonts w:hint="eastAsia"/>
        </w:rPr>
        <w:t>B</w:t>
      </w:r>
      <w:r>
        <w:t xml:space="preserve"> and value 1 indicates format </w:t>
      </w:r>
      <w:r>
        <w:rPr>
          <w:rFonts w:hint="eastAsia"/>
        </w:rPr>
        <w:t>6-</w:t>
      </w:r>
      <w:r>
        <w:t>1</w:t>
      </w:r>
      <w:r>
        <w:rPr>
          <w:rFonts w:hint="eastAsia"/>
        </w:rPr>
        <w:t>B</w:t>
      </w:r>
    </w:p>
    <w:p w14:paraId="023F9965" w14:textId="1F2806BE" w:rsidR="00796441" w:rsidRDefault="00796441" w:rsidP="00796441">
      <w:pPr>
        <w:pStyle w:val="B1"/>
        <w:rPr>
          <w:rFonts w:eastAsia="SimSun"/>
        </w:rPr>
      </w:pPr>
      <w:r w:rsidRPr="00D06716">
        <w:rPr>
          <w:rFonts w:eastAsia="SimSun"/>
        </w:rPr>
        <w:t>-</w:t>
      </w:r>
      <w:r w:rsidRPr="00D06716">
        <w:rPr>
          <w:rFonts w:eastAsia="SimSun"/>
        </w:rPr>
        <w:tab/>
        <w:t>Flag for sub-PRB resource allocation – 1 bit</w:t>
      </w:r>
      <w:r w:rsidRPr="00D06716">
        <w:rPr>
          <w:rFonts w:eastAsia="SimSun" w:hint="eastAsia"/>
        </w:rPr>
        <w:t>,</w:t>
      </w:r>
      <w:r w:rsidRPr="00D06716">
        <w:rPr>
          <w:rFonts w:eastAsia="SimSun"/>
          <w:lang w:val="x-none"/>
        </w:rPr>
        <w:t xml:space="preserve"> where value </w:t>
      </w:r>
      <w:r w:rsidRPr="00D06716">
        <w:rPr>
          <w:rFonts w:eastAsia="SimSun"/>
        </w:rPr>
        <w:t>1</w:t>
      </w:r>
      <w:r w:rsidRPr="00D06716">
        <w:rPr>
          <w:rFonts w:eastAsia="SimSun"/>
          <w:lang w:val="x-none"/>
        </w:rPr>
        <w:t xml:space="preserve"> indicates </w:t>
      </w:r>
      <w:r w:rsidRPr="00D06716">
        <w:rPr>
          <w:rFonts w:eastAsia="SimSun"/>
        </w:rPr>
        <w:t xml:space="preserve">the format 6-0B DCI uses </w:t>
      </w:r>
      <w:r w:rsidRPr="00D06716">
        <w:rPr>
          <w:rFonts w:eastAsia="SimSun" w:hint="eastAsia"/>
          <w:lang w:val="x-none"/>
        </w:rPr>
        <w:t xml:space="preserve">sub-PRB resource allocation </w:t>
      </w:r>
      <w:r w:rsidRPr="00D06716">
        <w:rPr>
          <w:rFonts w:eastAsia="SimSun"/>
        </w:rPr>
        <w:t xml:space="preserve">and value 0 indicates the format 6-0B DCI does not use sub-PRB resource allocation. This field is present when </w:t>
      </w:r>
      <w:r>
        <w:rPr>
          <w:i/>
        </w:rPr>
        <w:t>ce-PUSCH-</w:t>
      </w:r>
      <w:r w:rsidRPr="009A25B2">
        <w:rPr>
          <w:i/>
        </w:rPr>
        <w:t>SubPRB</w:t>
      </w:r>
      <w:r w:rsidRPr="00B25906">
        <w:rPr>
          <w:i/>
        </w:rPr>
        <w:t>-Config</w:t>
      </w:r>
      <w:r>
        <w:t xml:space="preserve"> is configured</w:t>
      </w:r>
      <w:r w:rsidRPr="00D06716">
        <w:rPr>
          <w:rFonts w:eastAsia="SimSun"/>
        </w:rPr>
        <w:t xml:space="preserve"> by higher layers and the DCI is mapped onto the UE-specific search space given by C-RNTI as defined in [3]</w:t>
      </w:r>
      <w:r>
        <w:rPr>
          <w:rFonts w:eastAsia="SimSun" w:cs="Calibri"/>
        </w:rPr>
        <w:t xml:space="preserve">, </w:t>
      </w:r>
      <w:r>
        <w:rPr>
          <w:rFonts w:eastAsia="SimSun" w:cs="Calibri"/>
          <w:color w:val="000000"/>
          <w:shd w:val="clear" w:color="auto" w:fill="FFFFFF"/>
        </w:rPr>
        <w:t>or when the DCI is mapped onto the UE-specific search space given by PUR</w:t>
      </w:r>
      <w:del w:id="57" w:author="Ericsson" w:date="2020-10-16T09:04:00Z">
        <w:r w:rsidDel="00AF2D08">
          <w:rPr>
            <w:rFonts w:eastAsia="SimSun" w:cs="Calibri"/>
            <w:color w:val="000000"/>
            <w:shd w:val="clear" w:color="auto" w:fill="FFFFFF"/>
          </w:rPr>
          <w:delText xml:space="preserve"> </w:delText>
        </w:r>
      </w:del>
      <w:del w:id="58" w:author="Ericsson" w:date="2020-10-08T17:16:00Z">
        <w:r w:rsidDel="00712636">
          <w:rPr>
            <w:rFonts w:eastAsia="SimSun" w:cs="Calibri"/>
            <w:color w:val="000000"/>
            <w:shd w:val="clear" w:color="auto" w:fill="FFFFFF"/>
          </w:rPr>
          <w:delText>C</w:delText>
        </w:r>
      </w:del>
      <w:r>
        <w:rPr>
          <w:rFonts w:eastAsia="SimSun" w:cs="Calibri"/>
          <w:color w:val="000000"/>
          <w:shd w:val="clear" w:color="auto" w:fill="FFFFFF"/>
        </w:rPr>
        <w:t xml:space="preserve">-RNTI as defined in [3] and the UE is configured with higher layer parameter </w:t>
      </w:r>
      <w:r>
        <w:rPr>
          <w:rFonts w:eastAsia="SimSun" w:cs="Calibri"/>
          <w:i/>
          <w:iCs/>
          <w:color w:val="000000"/>
          <w:shd w:val="clear" w:color="auto" w:fill="FFFFFF"/>
        </w:rPr>
        <w:t>subPRB-Allocation</w:t>
      </w:r>
      <w:r>
        <w:rPr>
          <w:rFonts w:eastAsia="SimSun" w:cs="Calibri"/>
          <w:color w:val="000000"/>
          <w:shd w:val="clear" w:color="auto" w:fill="FFFFFF"/>
        </w:rPr>
        <w:t xml:space="preserve"> = 'true'</w:t>
      </w:r>
      <w:r w:rsidRPr="00D06716">
        <w:rPr>
          <w:rFonts w:eastAsia="SimSun"/>
        </w:rPr>
        <w:t>.</w:t>
      </w:r>
    </w:p>
    <w:p w14:paraId="5CEC5942" w14:textId="16FB3E30" w:rsidR="00796441" w:rsidRPr="002A7DB8" w:rsidRDefault="00796441" w:rsidP="00796441">
      <w:pPr>
        <w:pStyle w:val="B1"/>
      </w:pPr>
      <w:r>
        <w:lastRenderedPageBreak/>
        <w:t>-</w:t>
      </w:r>
      <w:r>
        <w:tab/>
      </w:r>
      <w:r w:rsidRPr="00094CB5">
        <w:t>Modulation and coding scheme</w:t>
      </w:r>
      <w:r w:rsidRPr="00094CB5">
        <w:rPr>
          <w:rFonts w:hint="eastAsia"/>
        </w:rPr>
        <w:t xml:space="preserve"> </w:t>
      </w:r>
      <w:r w:rsidRPr="00094CB5">
        <w:t xml:space="preserve">– </w:t>
      </w:r>
      <w:r>
        <w:rPr>
          <w:rFonts w:hint="eastAsia"/>
        </w:rPr>
        <w:t>4</w:t>
      </w:r>
      <w:r w:rsidRPr="00094CB5">
        <w:rPr>
          <w:rFonts w:hint="eastAsia"/>
        </w:rPr>
        <w:t xml:space="preserve"> </w:t>
      </w:r>
      <w:r w:rsidRPr="00094CB5">
        <w:t xml:space="preserve">bits as defined in </w:t>
      </w:r>
      <w:r>
        <w:t>clause</w:t>
      </w:r>
      <w:r w:rsidRPr="00094CB5">
        <w:t xml:space="preserve"> </w:t>
      </w:r>
      <w:r>
        <w:rPr>
          <w:rFonts w:hint="eastAsia"/>
        </w:rPr>
        <w:t>8.6</w:t>
      </w:r>
      <w:r>
        <w:t xml:space="preserve"> of [3].</w:t>
      </w:r>
      <w:r w:rsidRPr="00D06716">
        <w:t xml:space="preserve"> </w:t>
      </w:r>
      <w:r>
        <w:t>The field is only present if format 6-0B CRC is scrambled by PUR</w:t>
      </w:r>
      <w:del w:id="59" w:author="Ericsson" w:date="2020-10-16T09:04:00Z">
        <w:r w:rsidDel="00AF2D08">
          <w:delText xml:space="preserve"> </w:delText>
        </w:r>
      </w:del>
      <w:del w:id="60" w:author="Ericsson" w:date="2020-10-08T17:16:00Z">
        <w:r w:rsidDel="00712636">
          <w:delText>C</w:delText>
        </w:r>
      </w:del>
      <w:r>
        <w:t>-RNTI and for not sub-PRB resource allocation.</w:t>
      </w:r>
    </w:p>
    <w:p w14:paraId="72292134" w14:textId="5D97789E" w:rsidR="00796441" w:rsidRPr="00D06716" w:rsidRDefault="00796441" w:rsidP="00796441">
      <w:pPr>
        <w:pStyle w:val="B1"/>
        <w:rPr>
          <w:rFonts w:eastAsia="SimSun"/>
          <w:lang w:val="x-none"/>
        </w:rPr>
      </w:pPr>
      <w:r>
        <w:t>-</w:t>
      </w:r>
      <w:r>
        <w:tab/>
        <w:t>Resource block assignment</w:t>
      </w:r>
      <w:r>
        <w:rPr>
          <w:rFonts w:hint="eastAsia"/>
        </w:rPr>
        <w:t xml:space="preserve"> </w:t>
      </w:r>
      <w:r>
        <w:t>– The field is not present if format 6-0B CRC is scrambled by PUR</w:t>
      </w:r>
      <w:del w:id="61" w:author="Ericsson" w:date="2020-10-16T09:05:00Z">
        <w:r w:rsidDel="00AF2D08">
          <w:delText xml:space="preserve"> </w:delText>
        </w:r>
      </w:del>
      <w:del w:id="62" w:author="Ericsson" w:date="2020-10-08T17:16:00Z">
        <w:r w:rsidDel="00712636">
          <w:delText>C</w:delText>
        </w:r>
      </w:del>
      <w:r>
        <w:t>-RNTI and Modulation and coding scheme is set to all ones for not sub-PRB resource allocation.</w:t>
      </w:r>
    </w:p>
    <w:p w14:paraId="2C87DFF6" w14:textId="7FF66A98" w:rsidR="00796441" w:rsidRPr="00796441" w:rsidRDefault="00796441" w:rsidP="00796441">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omitted </w:t>
      </w:r>
      <w:r w:rsidRPr="009F472C">
        <w:rPr>
          <w:rFonts w:ascii="Arial" w:hAnsi="Arial" w:cs="Arial"/>
          <w:highlight w:val="yellow"/>
          <w:lang w:val="en-US"/>
        </w:rPr>
        <w:t>(TS 36.21</w:t>
      </w:r>
      <w:r>
        <w:rPr>
          <w:rFonts w:ascii="Arial" w:hAnsi="Arial" w:cs="Arial"/>
          <w:highlight w:val="yellow"/>
          <w:lang w:val="en-US"/>
        </w:rPr>
        <w:t>2</w:t>
      </w:r>
      <w:r w:rsidRPr="009F472C">
        <w:rPr>
          <w:rFonts w:ascii="Arial" w:hAnsi="Arial" w:cs="Arial"/>
          <w:highlight w:val="yellow"/>
          <w:lang w:val="en-US"/>
        </w:rPr>
        <w:t xml:space="preserve"> </w:t>
      </w:r>
      <w:r w:rsidRPr="00796441">
        <w:rPr>
          <w:rFonts w:ascii="Arial" w:hAnsi="Arial" w:cs="Arial"/>
          <w:highlight w:val="yellow"/>
          <w:lang w:val="en-US"/>
        </w:rPr>
        <w:t>Clause 5.3.3.1.1</w:t>
      </w:r>
      <w:r>
        <w:rPr>
          <w:rFonts w:ascii="Arial" w:hAnsi="Arial" w:cs="Arial"/>
          <w:highlight w:val="yellow"/>
          <w:lang w:val="en-US"/>
        </w:rPr>
        <w:t>1</w:t>
      </w:r>
      <w:r w:rsidRPr="00796441">
        <w:rPr>
          <w:rFonts w:ascii="Arial" w:hAnsi="Arial" w:cs="Arial"/>
          <w:highlight w:val="yellow"/>
          <w:lang w:val="en-US"/>
        </w:rPr>
        <w:t>)-----------------------------------------</w:t>
      </w:r>
      <w:r w:rsidRPr="00796441">
        <w:rPr>
          <w:rFonts w:ascii="Arial" w:hAnsi="Arial" w:cs="Arial"/>
          <w:highlight w:val="yellow"/>
        </w:rPr>
        <w:t xml:space="preserve"> </w:t>
      </w:r>
    </w:p>
    <w:p w14:paraId="2B5B1F8E" w14:textId="59AAF1FD" w:rsidR="00712636" w:rsidRDefault="00712636" w:rsidP="00712636">
      <w:r>
        <w:t>If format 6-0B CRC is scrambled by PUR</w:t>
      </w:r>
      <w:del w:id="63" w:author="Ericsson" w:date="2020-10-16T09:05:00Z">
        <w:r w:rsidDel="00AF2D08">
          <w:delText xml:space="preserve"> </w:delText>
        </w:r>
      </w:del>
      <w:del w:id="64" w:author="Ericsson" w:date="2020-10-08T17:16:00Z">
        <w:r w:rsidDel="002C3F7A">
          <w:delText>C</w:delText>
        </w:r>
      </w:del>
      <w:r>
        <w:t>-RNTI and Resource block assignment is set to all ones for sub-PRB resource allocation or Modulation and coding scheme is set to all ones for not sub-PRB resource allocation, the remaining fields are set as follows:</w:t>
      </w:r>
    </w:p>
    <w:p w14:paraId="61D6592F" w14:textId="77777777" w:rsidR="00712636" w:rsidRDefault="00712636" w:rsidP="00712636">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clause 9.1.5.3 of [3]</w:t>
      </w:r>
    </w:p>
    <w:p w14:paraId="77284EAA" w14:textId="77777777" w:rsidR="00712636" w:rsidRDefault="00712636" w:rsidP="00712636">
      <w:pPr>
        <w:pStyle w:val="B1"/>
      </w:pPr>
      <w:r>
        <w:t>-</w:t>
      </w:r>
      <w:r>
        <w:tab/>
        <w:t xml:space="preserve">PUSCH repetition adjustment </w:t>
      </w:r>
      <w:r w:rsidRPr="001C2260">
        <w:t xml:space="preserve">– </w:t>
      </w:r>
      <w:r>
        <w:t xml:space="preserve">3 </w:t>
      </w:r>
      <w:r w:rsidRPr="001C2260">
        <w:t>bit</w:t>
      </w:r>
      <w:r>
        <w:t>s as defined in clause 8.0 of [3]</w:t>
      </w:r>
    </w:p>
    <w:p w14:paraId="605ED3DB" w14:textId="77777777" w:rsidR="00712636" w:rsidRDefault="00712636" w:rsidP="00712636">
      <w:pPr>
        <w:pStyle w:val="B1"/>
      </w:pPr>
      <w:r>
        <w:t>-</w:t>
      </w:r>
      <w:r>
        <w:tab/>
        <w:t>Timing advance adjustment</w:t>
      </w:r>
      <w:r w:rsidRPr="001C2260">
        <w:t xml:space="preserve"> – </w:t>
      </w:r>
      <w:r>
        <w:t xml:space="preserve">6 </w:t>
      </w:r>
      <w:r w:rsidRPr="001C2260">
        <w:t>bit</w:t>
      </w:r>
      <w:r>
        <w:t>s as defined in clause 4.2.3 of [3]. The field is only present if ACK or Fallback indicator is set to 0.</w:t>
      </w:r>
    </w:p>
    <w:p w14:paraId="30F25B64" w14:textId="77777777" w:rsidR="00712636" w:rsidRDefault="00712636" w:rsidP="00712636">
      <w:pPr>
        <w:pStyle w:val="B1"/>
      </w:pPr>
      <w:r>
        <w:rPr>
          <w:lang w:eastAsia="ko-KR"/>
        </w:rPr>
        <w:t>-</w:t>
      </w:r>
      <w:r>
        <w:rPr>
          <w:lang w:eastAsia="ko-KR"/>
        </w:rPr>
        <w:tab/>
        <w:t xml:space="preserve">All the remaining bits in format </w:t>
      </w:r>
      <w:r>
        <w:t>6-0B</w:t>
      </w:r>
      <w:r>
        <w:rPr>
          <w:lang w:eastAsia="ko-KR"/>
        </w:rPr>
        <w:t xml:space="preserve"> are set to </w:t>
      </w:r>
      <w:r>
        <w:t>zero</w:t>
      </w:r>
    </w:p>
    <w:p w14:paraId="5CA8D535" w14:textId="77777777" w:rsidR="00712636" w:rsidRPr="002A7DB8" w:rsidRDefault="00712636" w:rsidP="00712636">
      <w:pPr>
        <w:rPr>
          <w:rFonts w:eastAsia="SimSun"/>
          <w:lang w:val="x-none" w:eastAsia="zh-CN"/>
        </w:rPr>
      </w:pPr>
      <w:r>
        <w:t xml:space="preserve">Otherwise </w:t>
      </w:r>
    </w:p>
    <w:p w14:paraId="54082FD7" w14:textId="0E124A62" w:rsidR="00712636" w:rsidRPr="00D06716" w:rsidRDefault="00712636" w:rsidP="00712636">
      <w:pPr>
        <w:pStyle w:val="B1"/>
        <w:rPr>
          <w:rFonts w:eastAsia="SimSun"/>
          <w:lang w:val="x-none"/>
        </w:rPr>
      </w:pPr>
      <w:r>
        <w:t>-</w:t>
      </w:r>
      <w:r>
        <w:tab/>
      </w:r>
      <w:r w:rsidRPr="00094CB5">
        <w:t>Modulation and coding scheme</w:t>
      </w:r>
      <w:r w:rsidRPr="00094CB5">
        <w:rPr>
          <w:rFonts w:hint="eastAsia"/>
        </w:rPr>
        <w:t xml:space="preserve"> </w:t>
      </w:r>
      <w:r w:rsidRPr="00094CB5">
        <w:t xml:space="preserve">– </w:t>
      </w:r>
      <w:r>
        <w:t xml:space="preserve">3 or </w:t>
      </w:r>
      <w:r>
        <w:rPr>
          <w:rFonts w:hint="eastAsia"/>
        </w:rPr>
        <w:t>4</w:t>
      </w:r>
      <w:r w:rsidRPr="00094CB5">
        <w:rPr>
          <w:rFonts w:hint="eastAsia"/>
        </w:rPr>
        <w:t xml:space="preserve"> </w:t>
      </w:r>
      <w:r w:rsidRPr="00094CB5">
        <w:t xml:space="preserve">bits as defined in </w:t>
      </w:r>
      <w:r>
        <w:t>clause</w:t>
      </w:r>
      <w:r w:rsidRPr="00094CB5">
        <w:t xml:space="preserve"> </w:t>
      </w:r>
      <w:r>
        <w:rPr>
          <w:rFonts w:hint="eastAsia"/>
        </w:rPr>
        <w:t>8.6</w:t>
      </w:r>
      <w:r>
        <w:t xml:space="preserve"> of [3].</w:t>
      </w:r>
      <w:r w:rsidRPr="00D06716">
        <w:t xml:space="preserve"> The 3-bit field applies when </w:t>
      </w:r>
      <w:r w:rsidRPr="00D06716">
        <w:rPr>
          <w:rFonts w:eastAsia="SimSun"/>
        </w:rPr>
        <w:t>the flag for sub-PRB resource allocation is present and set to 1</w:t>
      </w:r>
      <w:r w:rsidRPr="00D06716">
        <w:t>, otherwise the 4-bit field applies.</w:t>
      </w:r>
      <w:r>
        <w:t xml:space="preserve"> The field is not present if </w:t>
      </w:r>
      <w:r>
        <w:rPr>
          <w:bCs/>
          <w:i/>
          <w:iCs/>
        </w:rPr>
        <w:t>ce-PUSCH-MultiTB-Config</w:t>
      </w:r>
      <w:r>
        <w:t xml:space="preserve"> is enabled </w:t>
      </w:r>
      <w:r w:rsidRPr="00D06716">
        <w:rPr>
          <w:rFonts w:eastAsia="SimSun"/>
        </w:rPr>
        <w:t>and the DCI is mapped onto the UE-specific search space given by C-RNTI as defined in [3]</w:t>
      </w:r>
      <w:r>
        <w:rPr>
          <w:rFonts w:eastAsia="SimSun"/>
        </w:rPr>
        <w:t xml:space="preserve">, or </w:t>
      </w:r>
      <w:r>
        <w:t>if format 6-0B CRC is scrambled by PUR</w:t>
      </w:r>
      <w:del w:id="65" w:author="Ericsson" w:date="2020-10-16T09:05:00Z">
        <w:r w:rsidDel="00AF2D08">
          <w:delText xml:space="preserve"> </w:delText>
        </w:r>
      </w:del>
      <w:del w:id="66" w:author="Ericsson" w:date="2020-10-08T17:17:00Z">
        <w:r w:rsidDel="002C3F7A">
          <w:delText>C</w:delText>
        </w:r>
      </w:del>
      <w:r>
        <w:t>-RNTI and for not sub-PRB resource allocation.</w:t>
      </w:r>
    </w:p>
    <w:p w14:paraId="64302F6C" w14:textId="3EE9226F" w:rsidR="00796441" w:rsidRDefault="00796441" w:rsidP="00796441">
      <w:pPr>
        <w:rPr>
          <w:rFonts w:ascii="Arial" w:hAnsi="Arial" w:cs="Arial"/>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Pr="009F472C">
        <w:rPr>
          <w:rFonts w:ascii="Arial" w:hAnsi="Arial" w:cs="Arial"/>
          <w:highlight w:val="yellow"/>
          <w:lang w:val="en-US"/>
        </w:rPr>
        <w:t>(TS 36.21</w:t>
      </w:r>
      <w:r>
        <w:rPr>
          <w:rFonts w:ascii="Arial" w:hAnsi="Arial" w:cs="Arial"/>
          <w:highlight w:val="yellow"/>
          <w:lang w:val="en-US"/>
        </w:rPr>
        <w:t>2</w:t>
      </w:r>
      <w:r w:rsidRPr="009F472C">
        <w:rPr>
          <w:rFonts w:ascii="Arial" w:hAnsi="Arial" w:cs="Arial"/>
          <w:highlight w:val="yellow"/>
          <w:lang w:val="en-US"/>
        </w:rPr>
        <w:t xml:space="preserve"> </w:t>
      </w:r>
      <w:r w:rsidRPr="00796441">
        <w:rPr>
          <w:rFonts w:ascii="Arial" w:hAnsi="Arial" w:cs="Arial"/>
          <w:highlight w:val="yellow"/>
          <w:lang w:val="en-US"/>
        </w:rPr>
        <w:t>Clause 5.3.3.1.1</w:t>
      </w:r>
      <w:r>
        <w:rPr>
          <w:rFonts w:ascii="Arial" w:hAnsi="Arial" w:cs="Arial"/>
          <w:highlight w:val="yellow"/>
          <w:lang w:val="en-US"/>
        </w:rPr>
        <w:t>1</w:t>
      </w:r>
      <w:r w:rsidRPr="00796441">
        <w:rPr>
          <w:rFonts w:ascii="Arial" w:hAnsi="Arial" w:cs="Arial"/>
          <w:highlight w:val="yellow"/>
          <w:lang w:val="en-US"/>
        </w:rPr>
        <w:t>)------------------------------------------</w:t>
      </w:r>
    </w:p>
    <w:p w14:paraId="62E08806" w14:textId="5D868E08" w:rsidR="00E907BE" w:rsidRDefault="00E907BE" w:rsidP="00E907BE">
      <w:pPr>
        <w:pStyle w:val="Heading3"/>
      </w:pPr>
      <w:r>
        <w:t>2.</w:t>
      </w:r>
      <w:r w:rsidR="001D0881">
        <w:t>3</w:t>
      </w:r>
      <w:r>
        <w:t>.3</w:t>
      </w:r>
      <w:r>
        <w:tab/>
        <w:t xml:space="preserve">Ts 36.213: Clauses where </w:t>
      </w:r>
      <w:r w:rsidRPr="00B442D0">
        <w:t xml:space="preserve">“PUR C-RNTI” </w:t>
      </w:r>
      <w:r w:rsidR="007A0172">
        <w:t xml:space="preserve">or “PUR RNTI” </w:t>
      </w:r>
      <w:r w:rsidRPr="00B442D0">
        <w:t>should be replaced by “PUR</w:t>
      </w:r>
      <w:r w:rsidR="007A0172">
        <w:t>-</w:t>
      </w:r>
      <w:r w:rsidRPr="00B442D0">
        <w:t>RNTI”</w:t>
      </w:r>
    </w:p>
    <w:p w14:paraId="2A3A8F0C" w14:textId="3BD2688E" w:rsidR="004C45DF" w:rsidRDefault="004C45DF" w:rsidP="004C45DF">
      <w:pPr>
        <w:pStyle w:val="Heading5"/>
      </w:pPr>
      <w:r>
        <w:t>2.</w:t>
      </w:r>
      <w:r w:rsidR="001D0881">
        <w:t>3</w:t>
      </w:r>
      <w:r>
        <w:t>.</w:t>
      </w:r>
      <w:r w:rsidR="006F753E">
        <w:t>3</w:t>
      </w:r>
      <w:r>
        <w:t>.</w:t>
      </w:r>
      <w:r w:rsidR="006F753E">
        <w:t>1</w:t>
      </w:r>
      <w:r>
        <w:t xml:space="preserve"> TS 36.213 clause </w:t>
      </w:r>
      <w:r w:rsidR="00891D51">
        <w:t>5.1.1.1</w:t>
      </w:r>
    </w:p>
    <w:p w14:paraId="238E9BE6" w14:textId="1F7A2DA8" w:rsidR="004C45DF" w:rsidRPr="00B442D0" w:rsidRDefault="004C45DF" w:rsidP="004C45DF">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start </w:t>
      </w:r>
      <w:r w:rsidRPr="009F472C">
        <w:rPr>
          <w:rFonts w:ascii="Arial" w:hAnsi="Arial" w:cs="Arial"/>
          <w:highlight w:val="yellow"/>
          <w:lang w:val="en-US"/>
        </w:rPr>
        <w:t>(TS 36.21</w:t>
      </w:r>
      <w:r w:rsidR="00891D51">
        <w:rPr>
          <w:rFonts w:ascii="Arial" w:hAnsi="Arial" w:cs="Arial"/>
          <w:highlight w:val="yellow"/>
          <w:lang w:val="en-US"/>
        </w:rPr>
        <w:t>3</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sidR="00891D51">
        <w:rPr>
          <w:rFonts w:ascii="Arial" w:hAnsi="Arial" w:cs="Arial"/>
          <w:highlight w:val="yellow"/>
          <w:lang w:val="en-US"/>
        </w:rPr>
        <w:t>5.1.1.1</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sidR="006F753E">
        <w:rPr>
          <w:rFonts w:ascii="Arial" w:hAnsi="Arial" w:cs="Arial"/>
          <w:highlight w:val="yellow"/>
          <w:lang w:val="en-US"/>
        </w:rPr>
        <w:t>---</w:t>
      </w:r>
      <w:r w:rsidRPr="001A01EB">
        <w:rPr>
          <w:rFonts w:ascii="Arial" w:hAnsi="Arial" w:cs="Arial"/>
          <w:highlight w:val="yellow"/>
          <w:lang w:val="en-US"/>
        </w:rPr>
        <w:t>------</w:t>
      </w:r>
      <w:r>
        <w:rPr>
          <w:rFonts w:ascii="Arial" w:hAnsi="Arial" w:cs="Arial"/>
        </w:rPr>
        <w:t xml:space="preserve"> </w:t>
      </w:r>
    </w:p>
    <w:p w14:paraId="2D0DC72C" w14:textId="0B431263" w:rsidR="00891D51" w:rsidRDefault="00891D51" w:rsidP="00891D51">
      <w:pPr>
        <w:pStyle w:val="B2"/>
      </w:pPr>
      <w:bookmarkStart w:id="67" w:name="OLE_LINK5"/>
      <w:bookmarkStart w:id="68" w:name="OLE_LINK6"/>
      <w:r w:rsidRPr="0023299F">
        <w:t>-</w:t>
      </w:r>
      <w:r w:rsidRPr="0023299F">
        <w:tab/>
      </w:r>
      <w:r w:rsidRPr="0023299F">
        <w:rPr>
          <w:position w:val="-12"/>
        </w:rPr>
        <w:object w:dxaOrig="3440" w:dyaOrig="320" w14:anchorId="30514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75pt;height:15.75pt" o:ole="">
            <v:imagedata r:id="rId11" o:title=""/>
          </v:shape>
          <o:OLEObject Type="Embed" ProgID="Equation.3" ShapeID="_x0000_i1025" DrawAspect="Content" ObjectID="_1664370620" r:id="rId12"/>
        </w:object>
      </w:r>
      <w:bookmarkEnd w:id="67"/>
      <w:bookmarkEnd w:id="68"/>
      <w:r w:rsidRPr="0023299F">
        <w:t xml:space="preserve"> and </w:t>
      </w:r>
      <w:r w:rsidRPr="0023299F">
        <w:rPr>
          <w:position w:val="-14"/>
        </w:rPr>
        <w:object w:dxaOrig="3920" w:dyaOrig="380" w14:anchorId="389E2C26">
          <v:shape id="_x0000_i1026" type="#_x0000_t75" style="width:172.5pt;height:16.5pt" o:ole="">
            <v:imagedata r:id="rId13" o:title=""/>
          </v:shape>
          <o:OLEObject Type="Embed" ProgID="Equation.3" ShapeID="_x0000_i1026" DrawAspect="Content" ObjectID="_1664370621" r:id="rId14"/>
        </w:object>
      </w:r>
      <w:r w:rsidRPr="0023299F">
        <w:t xml:space="preserve"> if accumulation is enabled based on the parameter </w:t>
      </w:r>
      <w:r w:rsidRPr="0023299F">
        <w:rPr>
          <w:i/>
          <w:iCs/>
        </w:rPr>
        <w:t>Accumulation-enabled</w:t>
      </w:r>
      <w:r w:rsidRPr="0023299F">
        <w:t xml:space="preserve"> or </w:t>
      </w:r>
      <w:r w:rsidRPr="0023299F">
        <w:rPr>
          <w:i/>
        </w:rPr>
        <w:t xml:space="preserve">accumulationEnabledsTTI </w:t>
      </w:r>
      <w:r w:rsidRPr="0023299F">
        <w:t>provided by higher layers</w:t>
      </w:r>
      <w:r w:rsidRPr="0023299F">
        <w:rPr>
          <w:rFonts w:hint="eastAsia"/>
        </w:rPr>
        <w:t xml:space="preserve"> or </w:t>
      </w:r>
      <w:r w:rsidRPr="0023299F">
        <w:t>if the TPC command </w:t>
      </w:r>
      <w:r w:rsidRPr="0023299F">
        <w:rPr>
          <w:position w:val="-12"/>
        </w:rPr>
        <w:object w:dxaOrig="820" w:dyaOrig="320" w14:anchorId="271081A7">
          <v:shape id="_x0000_i1027" type="#_x0000_t75" style="width:41.25pt;height:15.75pt" o:ole="">
            <v:imagedata r:id="rId15" o:title=""/>
          </v:shape>
          <o:OLEObject Type="Embed" ProgID="Equation.3" ShapeID="_x0000_i1027" DrawAspect="Content" ObjectID="_1664370622" r:id="rId16"/>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w14:anchorId="3F4AA0F6">
          <v:shape id="_x0000_i1028" type="#_x0000_t75" style="width:8.25pt;height:9.75pt" o:ole="">
            <v:imagedata r:id="rId17" o:title=""/>
          </v:shape>
          <o:OLEObject Type="Embed" ProgID="Equation.3" ShapeID="_x0000_i1028" DrawAspect="Content" ObjectID="_1664370623" r:id="rId18"/>
        </w:object>
      </w:r>
      <w:r w:rsidRPr="0023299F">
        <w:t xml:space="preserve"> where the CRC is scrambled by the Temporary C-RNTI</w:t>
      </w:r>
      <w:r>
        <w:t xml:space="preserve"> or PUR</w:t>
      </w:r>
      <w:del w:id="69" w:author="Ericsson" w:date="2020-10-16T09:06:00Z">
        <w:r w:rsidDel="00AF2D08">
          <w:delText xml:space="preserve"> </w:delText>
        </w:r>
      </w:del>
      <w:del w:id="70" w:author="Ericsson" w:date="2020-10-08T17:30:00Z">
        <w:r w:rsidDel="00CB353C">
          <w:delText>C</w:delText>
        </w:r>
      </w:del>
      <w:r>
        <w:t>-RNTI</w:t>
      </w:r>
    </w:p>
    <w:p w14:paraId="142D6082" w14:textId="6049E340" w:rsidR="000F5238" w:rsidRPr="00B442D0" w:rsidRDefault="000F5238" w:rsidP="000F5238">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omitted </w:t>
      </w:r>
      <w:r w:rsidRPr="009F472C">
        <w:rPr>
          <w:rFonts w:ascii="Arial" w:hAnsi="Arial" w:cs="Arial"/>
          <w:highlight w:val="yellow"/>
          <w:lang w:val="en-US"/>
        </w:rPr>
        <w:t>(TS 36.21</w:t>
      </w:r>
      <w:r>
        <w:rPr>
          <w:rFonts w:ascii="Arial" w:hAnsi="Arial" w:cs="Arial"/>
          <w:highlight w:val="yellow"/>
          <w:lang w:val="en-US"/>
        </w:rPr>
        <w:t>3</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5.1.1.1</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rPr>
        <w:t xml:space="preserve"> </w:t>
      </w:r>
    </w:p>
    <w:p w14:paraId="5E4303AA" w14:textId="272505F5" w:rsidR="000F5238" w:rsidRPr="0023299F" w:rsidRDefault="000F5238" w:rsidP="000F5238">
      <w:pPr>
        <w:pStyle w:val="B3"/>
        <w:numPr>
          <w:ilvl w:val="0"/>
          <w:numId w:val="30"/>
        </w:numPr>
        <w:spacing w:after="180"/>
        <w:ind w:left="1152" w:hanging="288"/>
        <w:jc w:val="left"/>
      </w:pPr>
      <w:r w:rsidRPr="0023299F">
        <w:rPr>
          <w:rFonts w:eastAsia="SimSun"/>
          <w:lang w:eastAsia="zh-CN"/>
        </w:rPr>
        <w:t xml:space="preserve">For serving cell </w:t>
      </w:r>
      <w:r w:rsidRPr="0023299F">
        <w:rPr>
          <w:position w:val="-6"/>
        </w:rPr>
        <w:object w:dxaOrig="160" w:dyaOrig="200" w14:anchorId="47428707">
          <v:shape id="_x0000_i1029" type="#_x0000_t75" style="width:8.25pt;height:9.75pt" o:ole="">
            <v:imagedata r:id="rId17" o:title=""/>
          </v:shape>
          <o:OLEObject Type="Embed" ProgID="Equation.3" ShapeID="_x0000_i1029" DrawAspect="Content" ObjectID="_1664370624" r:id="rId19"/>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 xml:space="preserve">or SPS C-RNTI </w:t>
      </w:r>
      <w:r>
        <w:t>or PUR</w:t>
      </w:r>
      <w:del w:id="71" w:author="Ericsson" w:date="2020-10-16T09:06:00Z">
        <w:r w:rsidDel="00AF2D08">
          <w:delText xml:space="preserve"> </w:delText>
        </w:r>
      </w:del>
      <w:del w:id="72" w:author="Ericsson" w:date="2020-10-08T17:30:00Z">
        <w:r w:rsidDel="00CB353C">
          <w:delText>C</w:delText>
        </w:r>
      </w:del>
      <w:r>
        <w:t>-RNTI</w:t>
      </w:r>
      <w:r w:rsidRPr="0023299F">
        <w:t xml:space="preserve">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BL/CE downlink subframe except when in DRX</w:t>
      </w:r>
    </w:p>
    <w:p w14:paraId="55D960FB" w14:textId="16D8646A" w:rsidR="004C45DF" w:rsidRDefault="004C45DF" w:rsidP="004C45DF">
      <w:pPr>
        <w:rPr>
          <w:rFonts w:ascii="Arial" w:hAnsi="Arial" w:cs="Arial"/>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Pr="009F472C">
        <w:rPr>
          <w:rFonts w:ascii="Arial" w:hAnsi="Arial" w:cs="Arial"/>
          <w:highlight w:val="yellow"/>
          <w:lang w:val="en-US"/>
        </w:rPr>
        <w:t>(TS 36.21</w:t>
      </w:r>
      <w:r w:rsidR="00891D51">
        <w:rPr>
          <w:rFonts w:ascii="Arial" w:hAnsi="Arial" w:cs="Arial"/>
          <w:highlight w:val="yellow"/>
          <w:lang w:val="en-US"/>
        </w:rPr>
        <w:t>3</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5</w:t>
      </w:r>
      <w:r w:rsidR="00891D51">
        <w:rPr>
          <w:rFonts w:ascii="Arial" w:hAnsi="Arial" w:cs="Arial"/>
          <w:highlight w:val="yellow"/>
          <w:lang w:val="en-US"/>
        </w:rPr>
        <w:t>.1.1.1</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0219150A" w14:textId="6B3FF07A" w:rsidR="006F753E" w:rsidRDefault="006F753E" w:rsidP="006F753E">
      <w:pPr>
        <w:pStyle w:val="Heading5"/>
      </w:pPr>
      <w:r>
        <w:t>2.</w:t>
      </w:r>
      <w:r w:rsidR="001D0881">
        <w:t>3</w:t>
      </w:r>
      <w:r>
        <w:t>.3.</w:t>
      </w:r>
      <w:r w:rsidR="007D5E65">
        <w:t>2</w:t>
      </w:r>
      <w:r>
        <w:t xml:space="preserve"> TS 36.213 clause </w:t>
      </w:r>
      <w:r w:rsidR="00276CA8">
        <w:t>5.1.2.1</w:t>
      </w:r>
    </w:p>
    <w:p w14:paraId="1748CC9E" w14:textId="4BD336D6" w:rsidR="006F753E" w:rsidRPr="00B442D0" w:rsidRDefault="006F753E" w:rsidP="006F753E">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start </w:t>
      </w:r>
      <w:r w:rsidRPr="009F472C">
        <w:rPr>
          <w:rFonts w:ascii="Arial" w:hAnsi="Arial" w:cs="Arial"/>
          <w:highlight w:val="yellow"/>
          <w:lang w:val="en-US"/>
        </w:rPr>
        <w:t>(TS 36.21</w:t>
      </w:r>
      <w:r w:rsidR="00276CA8">
        <w:rPr>
          <w:rFonts w:ascii="Arial" w:hAnsi="Arial" w:cs="Arial"/>
          <w:highlight w:val="yellow"/>
          <w:lang w:val="en-US"/>
        </w:rPr>
        <w:t>3</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5</w:t>
      </w:r>
      <w:r w:rsidR="00276CA8">
        <w:rPr>
          <w:rFonts w:ascii="Arial" w:hAnsi="Arial" w:cs="Arial"/>
          <w:highlight w:val="yellow"/>
          <w:lang w:val="en-US"/>
        </w:rPr>
        <w:t>.1.2.1</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rPr>
        <w:t xml:space="preserve"> </w:t>
      </w:r>
    </w:p>
    <w:p w14:paraId="6AF9211B" w14:textId="5E134EE6" w:rsidR="002635FB" w:rsidRPr="0023299F" w:rsidRDefault="002635FB" w:rsidP="002635FB">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t>'</w:t>
      </w:r>
      <w:r w:rsidRPr="0023299F">
        <w:rPr>
          <w:rFonts w:hint="eastAsia"/>
        </w:rPr>
        <w:t xml:space="preserve">s C-RNTI </w:t>
      </w:r>
      <w:r w:rsidRPr="0023299F">
        <w:t xml:space="preserve">or SPS C-RNTI </w:t>
      </w:r>
      <w:r>
        <w:t>or PUR</w:t>
      </w:r>
      <w:del w:id="73" w:author="Ericsson" w:date="2020-10-16T09:06:00Z">
        <w:r w:rsidDel="00AF2D08">
          <w:delText xml:space="preserve"> </w:delText>
        </w:r>
      </w:del>
      <w:del w:id="74" w:author="Ericsson" w:date="2020-10-08T17:32:00Z">
        <w:r w:rsidDel="002635FB">
          <w:delText>C</w:delText>
        </w:r>
      </w:del>
      <w:r>
        <w:t>-RNTI</w:t>
      </w:r>
      <w:r w:rsidRPr="0023299F">
        <w:t xml:space="preserve"> on every BL/CE downlink subframe except when in DRX.</w:t>
      </w:r>
    </w:p>
    <w:p w14:paraId="7278032A" w14:textId="77777777" w:rsidR="002635FB" w:rsidRPr="0023299F" w:rsidRDefault="002635FB" w:rsidP="002635FB">
      <w:pPr>
        <w:pStyle w:val="B2"/>
      </w:pPr>
      <w:r w:rsidRPr="0023299F">
        <w:t>-</w:t>
      </w:r>
      <w:r w:rsidRPr="0023299F">
        <w:tab/>
        <w:t xml:space="preserve">If the UE decodes </w:t>
      </w:r>
    </w:p>
    <w:p w14:paraId="011E53EE" w14:textId="77777777" w:rsidR="002635FB" w:rsidRPr="0023299F" w:rsidRDefault="002635FB" w:rsidP="002635FB">
      <w:pPr>
        <w:pStyle w:val="B3"/>
      </w:pPr>
      <w:r w:rsidRPr="0023299F">
        <w:t>-</w:t>
      </w:r>
      <w:r w:rsidRPr="0023299F">
        <w:tab/>
        <w:t xml:space="preserve">a PDCCH with DCI format 1A/1B/1D/1/2A/2/2B/2C/2D/7-1A/1B/1C/1D/1E/1F/1G or </w:t>
      </w:r>
    </w:p>
    <w:p w14:paraId="038673B5" w14:textId="77777777" w:rsidR="002635FB" w:rsidRPr="0023299F" w:rsidRDefault="002635FB" w:rsidP="002635FB">
      <w:pPr>
        <w:pStyle w:val="B3"/>
      </w:pPr>
      <w:r w:rsidRPr="0023299F">
        <w:t>-</w:t>
      </w:r>
      <w:r w:rsidRPr="0023299F">
        <w:tab/>
        <w:t>an EPDCCH with DCI format 1A/1B/1D/1/2A/2/2B/2C/2D or</w:t>
      </w:r>
    </w:p>
    <w:p w14:paraId="58119A9B" w14:textId="77777777" w:rsidR="002635FB" w:rsidRPr="0023299F" w:rsidRDefault="002635FB" w:rsidP="002635FB">
      <w:pPr>
        <w:pStyle w:val="B3"/>
        <w:rPr>
          <w:rFonts w:eastAsia="SimSun"/>
          <w:lang w:eastAsia="zh-CN"/>
        </w:rPr>
      </w:pPr>
      <w:r w:rsidRPr="0023299F">
        <w:lastRenderedPageBreak/>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Pr="0023299F">
        <w:rPr>
          <w:rFonts w:eastAsia="SimSun"/>
          <w:lang w:eastAsia="zh-CN"/>
        </w:rPr>
        <w:t xml:space="preserve"> or</w:t>
      </w:r>
    </w:p>
    <w:p w14:paraId="366505F5" w14:textId="77777777" w:rsidR="002635FB" w:rsidRPr="0023299F" w:rsidRDefault="002635FB" w:rsidP="002635FB">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5CA253D4" w14:textId="25C6C60B" w:rsidR="002635FB" w:rsidRPr="0023299F" w:rsidRDefault="002635FB" w:rsidP="002635FB">
      <w:pPr>
        <w:pStyle w:val="B2"/>
      </w:pPr>
      <w:r>
        <w:tab/>
      </w:r>
      <w:r w:rsidRPr="0023299F">
        <w:t xml:space="preserve">for the primary cell and the corresponding detected RNTI equals the C-RNTI or SPS C-RNTI </w:t>
      </w:r>
      <w:r>
        <w:t>or PUR</w:t>
      </w:r>
      <w:del w:id="75" w:author="Ericsson" w:date="2020-10-16T09:07:00Z">
        <w:r w:rsidDel="00AF2D08">
          <w:delText xml:space="preserve"> </w:delText>
        </w:r>
      </w:del>
      <w:del w:id="76" w:author="Ericsson" w:date="2020-10-08T17:32:00Z">
        <w:r w:rsidDel="002635FB">
          <w:delText>C</w:delText>
        </w:r>
      </w:del>
      <w:r>
        <w:t>-RNTI</w:t>
      </w:r>
      <w:r w:rsidRPr="0023299F">
        <w:t xml:space="preserve"> of the UE</w:t>
      </w:r>
      <w:r w:rsidRPr="0023299F">
        <w:rPr>
          <w:rFonts w:hint="eastAsia"/>
          <w:lang w:eastAsia="zh-CN"/>
        </w:rPr>
        <w:t xml:space="preserve"> and </w:t>
      </w:r>
      <w:r w:rsidRPr="0023299F">
        <w:rPr>
          <w:lang w:eastAsia="zh-CN"/>
        </w:rPr>
        <w:t xml:space="preserve">the </w:t>
      </w:r>
      <w:r w:rsidRPr="0023299F">
        <w:rPr>
          <w:rFonts w:hint="eastAsia"/>
          <w:lang w:eastAsia="zh-CN"/>
        </w:rPr>
        <w:t xml:space="preserve">TPC field in </w:t>
      </w:r>
      <w:r w:rsidRPr="0023299F">
        <w:rPr>
          <w:lang w:eastAsia="zh-CN"/>
        </w:rPr>
        <w:t xml:space="preserve">the DCI format is </w:t>
      </w:r>
      <w:r w:rsidRPr="0023299F">
        <w:rPr>
          <w:rFonts w:hint="eastAsia"/>
          <w:lang w:eastAsia="zh-CN"/>
        </w:rPr>
        <w:t xml:space="preserve">not </w:t>
      </w:r>
      <w:r w:rsidRPr="0023299F">
        <w:rPr>
          <w:lang w:eastAsia="zh-CN"/>
        </w:rPr>
        <w:t xml:space="preserve">used </w:t>
      </w:r>
      <w:r w:rsidRPr="0023299F">
        <w:rPr>
          <w:rFonts w:hint="eastAsia"/>
          <w:lang w:eastAsia="zh-CN"/>
        </w:rPr>
        <w:t>to determine the</w:t>
      </w:r>
      <w:r w:rsidRPr="0023299F">
        <w:rPr>
          <w:lang w:eastAsia="zh-CN"/>
        </w:rPr>
        <w:t xml:space="preserve"> PUCCH resource </w:t>
      </w:r>
      <w:r w:rsidRPr="0023299F">
        <w:rPr>
          <w:rFonts w:hint="eastAsia"/>
          <w:lang w:eastAsia="zh-CN"/>
        </w:rPr>
        <w:t>as in Subclause 10.1</w:t>
      </w:r>
      <w:r w:rsidRPr="0023299F">
        <w:t xml:space="preserve">, the UE shall use the </w:t>
      </w:r>
      <w:r w:rsidRPr="0023299F">
        <w:rPr>
          <w:position w:val="-10"/>
        </w:rPr>
        <w:object w:dxaOrig="660" w:dyaOrig="300" w14:anchorId="3B5FF2F9">
          <v:shape id="_x0000_i1030" type="#_x0000_t75" style="width:33pt;height:15pt" o:ole="">
            <v:imagedata r:id="rId20" o:title=""/>
          </v:shape>
          <o:OLEObject Type="Embed" ProgID="Equation.3" ShapeID="_x0000_i1030" DrawAspect="Content" ObjectID="_1664370625" r:id="rId21"/>
        </w:object>
      </w:r>
      <w:r w:rsidRPr="0023299F">
        <w:t xml:space="preserve"> provided in that PDCCH/EPDCCH/MPDCCH/SPDCCH.</w:t>
      </w:r>
    </w:p>
    <w:p w14:paraId="5EDE94C7" w14:textId="77777777" w:rsidR="006F753E" w:rsidRPr="002635FB" w:rsidRDefault="006F753E" w:rsidP="006F753E">
      <w:pPr>
        <w:rPr>
          <w:rFonts w:ascii="Arial" w:hAnsi="Arial" w:cs="Arial"/>
          <w:highlight w:val="yellow"/>
        </w:rPr>
      </w:pPr>
    </w:p>
    <w:p w14:paraId="1BFE7CCC" w14:textId="67B942E9" w:rsidR="006F753E" w:rsidRDefault="006F753E" w:rsidP="006F753E">
      <w:pPr>
        <w:rPr>
          <w:rFonts w:ascii="Arial" w:hAnsi="Arial" w:cs="Arial"/>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Pr="009F472C">
        <w:rPr>
          <w:rFonts w:ascii="Arial" w:hAnsi="Arial" w:cs="Arial"/>
          <w:highlight w:val="yellow"/>
          <w:lang w:val="en-US"/>
        </w:rPr>
        <w:t>(TS 36.21</w:t>
      </w:r>
      <w:r w:rsidR="00276CA8">
        <w:rPr>
          <w:rFonts w:ascii="Arial" w:hAnsi="Arial" w:cs="Arial"/>
          <w:highlight w:val="yellow"/>
          <w:lang w:val="en-US"/>
        </w:rPr>
        <w:t>3</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5</w:t>
      </w:r>
      <w:r w:rsidR="00276CA8">
        <w:rPr>
          <w:rFonts w:ascii="Arial" w:hAnsi="Arial" w:cs="Arial"/>
          <w:highlight w:val="yellow"/>
          <w:lang w:val="en-US"/>
        </w:rPr>
        <w:t>.1.2.1</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0D06642C" w14:textId="13F33A08" w:rsidR="006F753E" w:rsidRDefault="006F753E" w:rsidP="006F753E">
      <w:pPr>
        <w:pStyle w:val="Heading5"/>
      </w:pPr>
      <w:r>
        <w:t>2.</w:t>
      </w:r>
      <w:r w:rsidR="001D0881">
        <w:t>3</w:t>
      </w:r>
      <w:r>
        <w:t>.3.</w:t>
      </w:r>
      <w:r w:rsidR="007D5E65">
        <w:t>3</w:t>
      </w:r>
      <w:r>
        <w:t xml:space="preserve"> TS 36.213 clause </w:t>
      </w:r>
      <w:r w:rsidR="007D2FC6">
        <w:t>7.1</w:t>
      </w:r>
    </w:p>
    <w:p w14:paraId="493D9917" w14:textId="5446F731" w:rsidR="006F753E" w:rsidRPr="00B442D0" w:rsidRDefault="006F753E" w:rsidP="006F753E">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start </w:t>
      </w:r>
      <w:r w:rsidRPr="009F472C">
        <w:rPr>
          <w:rFonts w:ascii="Arial" w:hAnsi="Arial" w:cs="Arial"/>
          <w:highlight w:val="yellow"/>
          <w:lang w:val="en-US"/>
        </w:rPr>
        <w:t>(TS 36.21</w:t>
      </w:r>
      <w:r w:rsidR="007D2FC6">
        <w:rPr>
          <w:rFonts w:ascii="Arial" w:hAnsi="Arial" w:cs="Arial"/>
          <w:highlight w:val="yellow"/>
          <w:lang w:val="en-US"/>
        </w:rPr>
        <w:t>3</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sidR="007D2FC6">
        <w:rPr>
          <w:rFonts w:ascii="Arial" w:hAnsi="Arial" w:cs="Arial"/>
          <w:highlight w:val="yellow"/>
          <w:lang w:val="en-US"/>
        </w:rPr>
        <w:t>7.1</w:t>
      </w:r>
      <w:r w:rsidRPr="001A01EB">
        <w:rPr>
          <w:rFonts w:ascii="Arial" w:hAnsi="Arial" w:cs="Arial"/>
          <w:highlight w:val="yellow"/>
          <w:lang w:val="en-US"/>
        </w:rPr>
        <w:t>)-------------</w:t>
      </w:r>
      <w:r>
        <w:rPr>
          <w:rFonts w:ascii="Arial" w:hAnsi="Arial" w:cs="Arial"/>
          <w:highlight w:val="yellow"/>
          <w:lang w:val="en-US"/>
        </w:rPr>
        <w:t>-----</w:t>
      </w:r>
      <w:r w:rsidR="007D2FC6">
        <w:rPr>
          <w:rFonts w:ascii="Arial" w:hAnsi="Arial" w:cs="Arial"/>
          <w:highlight w:val="yellow"/>
          <w:lang w:val="en-US"/>
        </w:rPr>
        <w:t>----</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rPr>
        <w:t xml:space="preserve"> </w:t>
      </w:r>
    </w:p>
    <w:p w14:paraId="455C9BC6" w14:textId="79B9414A" w:rsidR="005A41F8" w:rsidRPr="000D3CFB" w:rsidRDefault="005A41F8" w:rsidP="005A41F8">
      <w:pPr>
        <w:rPr>
          <w:rFonts w:eastAsia="MS Mincho"/>
        </w:rPr>
      </w:pPr>
      <w:r w:rsidRPr="000D3CFB">
        <w:rPr>
          <w:rFonts w:eastAsia="MS Mincho"/>
        </w:rPr>
        <w:t>If a BL/CE UE is configured by higher layers to decode MP</w:t>
      </w:r>
      <w:r>
        <w:rPr>
          <w:rFonts w:eastAsia="MS Mincho"/>
        </w:rPr>
        <w:t>DCCH with CRC scrambled by the PUR</w:t>
      </w:r>
      <w:del w:id="77" w:author="Ericsson" w:date="2020-10-16T09:07:00Z">
        <w:r w:rsidDel="00AF2D08">
          <w:rPr>
            <w:rFonts w:eastAsia="MS Mincho"/>
          </w:rPr>
          <w:delText xml:space="preserve"> </w:delText>
        </w:r>
      </w:del>
      <w:del w:id="78" w:author="Ericsson" w:date="2020-10-08T19:47:00Z">
        <w:r w:rsidDel="005A41F8">
          <w:rPr>
            <w:rFonts w:eastAsia="MS Mincho"/>
          </w:rPr>
          <w:delText>C</w:delText>
        </w:r>
      </w:del>
      <w:r w:rsidRPr="000D3CFB">
        <w:rPr>
          <w:rFonts w:eastAsia="MS Mincho"/>
        </w:rPr>
        <w:t>-RNTI,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w:t>
      </w:r>
      <w:r>
        <w:rPr>
          <w:rFonts w:eastAsia="MS Mincho"/>
        </w:rPr>
        <w:t>inations defined in Table 7.1-9</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Pr>
          <w:rFonts w:eastAsia="MS Mincho" w:hint="eastAsia"/>
        </w:rPr>
        <w:t xml:space="preserve"> is by PUR</w:t>
      </w:r>
      <w:del w:id="79" w:author="Ericsson" w:date="2020-10-16T09:08:00Z">
        <w:r w:rsidDel="00AF2D08">
          <w:rPr>
            <w:rFonts w:eastAsia="MS Mincho"/>
          </w:rPr>
          <w:delText xml:space="preserve"> </w:delText>
        </w:r>
      </w:del>
      <w:del w:id="80" w:author="Ericsson" w:date="2020-10-08T19:47:00Z">
        <w:r w:rsidDel="005A41F8">
          <w:rPr>
            <w:rFonts w:eastAsia="MS Mincho"/>
          </w:rPr>
          <w:delText>C</w:delText>
        </w:r>
      </w:del>
      <w:r w:rsidRPr="000D3CFB">
        <w:rPr>
          <w:rFonts w:eastAsia="MS Mincho" w:hint="eastAsia"/>
        </w:rPr>
        <w:t>-RNTI.</w:t>
      </w:r>
    </w:p>
    <w:p w14:paraId="0CD0C603" w14:textId="5CED9ED7" w:rsidR="005A41F8" w:rsidRPr="000D3CFB" w:rsidRDefault="005A41F8" w:rsidP="005A41F8">
      <w:pPr>
        <w:pStyle w:val="TH"/>
      </w:pPr>
      <w:r w:rsidRPr="000D3CFB">
        <w:t xml:space="preserve">Table </w:t>
      </w:r>
      <w:r w:rsidRPr="000D3CFB">
        <w:rPr>
          <w:rFonts w:eastAsia="MS Mincho"/>
        </w:rPr>
        <w:t>7</w:t>
      </w:r>
      <w:r w:rsidRPr="000D3CFB">
        <w:t>.</w:t>
      </w:r>
      <w:r w:rsidRPr="000D3CFB">
        <w:rPr>
          <w:rFonts w:eastAsia="MS Mincho"/>
        </w:rPr>
        <w:t>1</w:t>
      </w:r>
      <w:r w:rsidRPr="000D3CFB">
        <w:t>-</w:t>
      </w:r>
      <w:r>
        <w:rPr>
          <w:rFonts w:eastAsia="MS Mincho"/>
        </w:rPr>
        <w:t>9</w:t>
      </w:r>
      <w:r w:rsidRPr="000D3CFB">
        <w:t xml:space="preserve">: MPDCCH </w:t>
      </w:r>
      <w:r w:rsidRPr="000D3CFB">
        <w:rPr>
          <w:rFonts w:eastAsia="MS Mincho" w:hint="eastAsia"/>
        </w:rPr>
        <w:t>and PDSCH configured</w:t>
      </w:r>
      <w:r>
        <w:t xml:space="preserve"> by PUR</w:t>
      </w:r>
      <w:del w:id="81" w:author="Ericsson" w:date="2020-10-16T09:08:00Z">
        <w:r w:rsidDel="00AF2D08">
          <w:delText xml:space="preserve"> </w:delText>
        </w:r>
      </w:del>
      <w:del w:id="82" w:author="Ericsson" w:date="2020-10-08T19:47:00Z">
        <w:r w:rsidDel="005A41F8">
          <w:delText>C</w:delText>
        </w:r>
      </w:del>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329"/>
        <w:gridCol w:w="4511"/>
      </w:tblGrid>
      <w:tr w:rsidR="005A41F8" w:rsidRPr="000D3CFB" w14:paraId="03261ED2" w14:textId="77777777" w:rsidTr="00431DED">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404914B7" w14:textId="77777777" w:rsidR="005A41F8" w:rsidRPr="000D3CFB" w:rsidRDefault="005A41F8" w:rsidP="00431DED">
            <w:pPr>
              <w:pStyle w:val="TAH"/>
              <w:rPr>
                <w:rFonts w:eastAsia="MS Mincho"/>
                <w:lang w:val="fr-FR" w:eastAsia="en-US"/>
              </w:rPr>
            </w:pPr>
            <w:r w:rsidRPr="000D3CFB">
              <w:rPr>
                <w:lang w:val="fr-FR" w:eastAsia="en-US"/>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4EAC9017" w14:textId="77777777" w:rsidR="005A41F8" w:rsidRPr="000D3CFB" w:rsidRDefault="005A41F8" w:rsidP="00431DED">
            <w:pPr>
              <w:pStyle w:val="TAH"/>
              <w:rPr>
                <w:lang w:val="fr-FR" w:eastAsia="en-US"/>
              </w:rPr>
            </w:pPr>
            <w:r w:rsidRPr="000D3CFB">
              <w:rPr>
                <w:lang w:val="fr-FR" w:eastAsia="en-US"/>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4D209381" w14:textId="77777777" w:rsidR="005A41F8" w:rsidRPr="000D3CFB" w:rsidRDefault="005A41F8" w:rsidP="00431DED">
            <w:pPr>
              <w:pStyle w:val="TAH"/>
              <w:rPr>
                <w:lang w:eastAsia="en-US"/>
              </w:rPr>
            </w:pPr>
            <w:r w:rsidRPr="000D3CFB">
              <w:rPr>
                <w:lang w:eastAsia="en-US"/>
              </w:rPr>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75C78AD6" w14:textId="77777777" w:rsidR="005A41F8" w:rsidRPr="000D3CFB" w:rsidRDefault="005A41F8" w:rsidP="00431DED">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MPDCCH</w:t>
            </w:r>
          </w:p>
        </w:tc>
      </w:tr>
      <w:tr w:rsidR="005A41F8" w:rsidRPr="000D3CFB" w14:paraId="1AC7E43C" w14:textId="77777777" w:rsidTr="00431DED">
        <w:trPr>
          <w:cantSplit/>
          <w:trHeight w:val="365"/>
          <w:jc w:val="center"/>
        </w:trPr>
        <w:tc>
          <w:tcPr>
            <w:tcW w:w="1458" w:type="dxa"/>
            <w:shd w:val="clear" w:color="auto" w:fill="auto"/>
            <w:vAlign w:val="center"/>
          </w:tcPr>
          <w:p w14:paraId="68790121" w14:textId="77777777" w:rsidR="005A41F8" w:rsidRPr="000D3CFB" w:rsidRDefault="005A41F8" w:rsidP="00431DED">
            <w:pPr>
              <w:pStyle w:val="TAL"/>
              <w:jc w:val="center"/>
              <w:rPr>
                <w:rFonts w:eastAsia="MS Mincho"/>
                <w:b/>
                <w:lang w:val="fr-FR" w:eastAsia="en-US"/>
              </w:rPr>
            </w:pPr>
            <w:r w:rsidRPr="000D3CFB">
              <w:rPr>
                <w:rFonts w:eastAsia="MS Mincho" w:hint="eastAsia"/>
                <w:b/>
                <w:lang w:val="fr-FR" w:eastAsia="en-US"/>
              </w:rPr>
              <w:t>Mode 1</w:t>
            </w:r>
          </w:p>
        </w:tc>
        <w:tc>
          <w:tcPr>
            <w:tcW w:w="1170" w:type="dxa"/>
            <w:vAlign w:val="center"/>
          </w:tcPr>
          <w:p w14:paraId="052D3A97" w14:textId="77777777" w:rsidR="005A41F8" w:rsidRPr="000D3CFB" w:rsidRDefault="005A41F8" w:rsidP="00431DED">
            <w:pPr>
              <w:pStyle w:val="TAL"/>
              <w:rPr>
                <w:sz w:val="16"/>
                <w:szCs w:val="16"/>
                <w:lang w:val="fr-FR" w:eastAsia="en-US"/>
              </w:rPr>
            </w:pPr>
            <w:r w:rsidRPr="000D3CFB">
              <w:rPr>
                <w:sz w:val="16"/>
                <w:szCs w:val="16"/>
                <w:lang w:val="fr-FR" w:eastAsia="en-US"/>
              </w:rPr>
              <w:t>6-1A or 6-1B</w:t>
            </w:r>
          </w:p>
        </w:tc>
        <w:tc>
          <w:tcPr>
            <w:tcW w:w="2329" w:type="dxa"/>
            <w:vAlign w:val="center"/>
          </w:tcPr>
          <w:p w14:paraId="332D770B" w14:textId="709DF879" w:rsidR="005A41F8" w:rsidRPr="000D3CFB" w:rsidRDefault="005A41F8" w:rsidP="00431DED">
            <w:pPr>
              <w:pStyle w:val="TAL"/>
              <w:rPr>
                <w:sz w:val="16"/>
                <w:szCs w:val="16"/>
                <w:lang w:eastAsia="en-US"/>
              </w:rPr>
            </w:pPr>
            <w:r>
              <w:rPr>
                <w:sz w:val="16"/>
                <w:szCs w:val="16"/>
                <w:lang w:eastAsia="en-US"/>
              </w:rPr>
              <w:t>UE specific by PUR</w:t>
            </w:r>
            <w:del w:id="83" w:author="Ericsson" w:date="2020-10-16T09:08:00Z">
              <w:r w:rsidDel="00AF2D08">
                <w:rPr>
                  <w:sz w:val="16"/>
                  <w:szCs w:val="16"/>
                  <w:lang w:eastAsia="en-US"/>
                </w:rPr>
                <w:delText xml:space="preserve"> </w:delText>
              </w:r>
            </w:del>
            <w:del w:id="84" w:author="Ericsson" w:date="2020-10-08T19:47:00Z">
              <w:r w:rsidDel="005A41F8">
                <w:rPr>
                  <w:sz w:val="16"/>
                  <w:szCs w:val="16"/>
                  <w:lang w:eastAsia="en-US"/>
                </w:rPr>
                <w:delText>C</w:delText>
              </w:r>
            </w:del>
            <w:r w:rsidRPr="000D3CFB">
              <w:rPr>
                <w:sz w:val="16"/>
                <w:szCs w:val="16"/>
                <w:lang w:eastAsia="en-US"/>
              </w:rPr>
              <w:t>-RNTI</w:t>
            </w:r>
          </w:p>
        </w:tc>
        <w:tc>
          <w:tcPr>
            <w:tcW w:w="4511" w:type="dxa"/>
            <w:vAlign w:val="center"/>
          </w:tcPr>
          <w:p w14:paraId="723C9FB5" w14:textId="77777777" w:rsidR="005A41F8" w:rsidRPr="000D3CFB" w:rsidRDefault="005A41F8" w:rsidP="00431DED">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Subclause 7.1.1)</w:t>
            </w:r>
          </w:p>
        </w:tc>
      </w:tr>
      <w:tr w:rsidR="005A41F8" w:rsidRPr="000D3CFB" w14:paraId="3B1D3B72" w14:textId="77777777" w:rsidTr="00431DED">
        <w:trPr>
          <w:cantSplit/>
          <w:trHeight w:val="333"/>
          <w:jc w:val="center"/>
        </w:trPr>
        <w:tc>
          <w:tcPr>
            <w:tcW w:w="1458" w:type="dxa"/>
            <w:shd w:val="clear" w:color="auto" w:fill="auto"/>
            <w:vAlign w:val="center"/>
          </w:tcPr>
          <w:p w14:paraId="018B807B" w14:textId="77777777" w:rsidR="005A41F8" w:rsidRPr="000D3CFB" w:rsidRDefault="005A41F8" w:rsidP="00431DED">
            <w:pPr>
              <w:pStyle w:val="TAL"/>
              <w:jc w:val="center"/>
              <w:rPr>
                <w:rFonts w:eastAsia="MS Mincho"/>
                <w:b/>
                <w:lang w:eastAsia="en-US"/>
              </w:rPr>
            </w:pPr>
            <w:r w:rsidRPr="000D3CFB">
              <w:rPr>
                <w:rFonts w:eastAsia="MS Mincho" w:hint="eastAsia"/>
                <w:b/>
                <w:lang w:eastAsia="en-US"/>
              </w:rPr>
              <w:t>Mode 2</w:t>
            </w:r>
          </w:p>
        </w:tc>
        <w:tc>
          <w:tcPr>
            <w:tcW w:w="1170" w:type="dxa"/>
            <w:vAlign w:val="center"/>
          </w:tcPr>
          <w:p w14:paraId="5FCCA860" w14:textId="77777777" w:rsidR="005A41F8" w:rsidRPr="000D3CFB" w:rsidRDefault="005A41F8" w:rsidP="00431DED">
            <w:pPr>
              <w:pStyle w:val="TAL"/>
              <w:rPr>
                <w:sz w:val="16"/>
                <w:szCs w:val="16"/>
                <w:lang w:eastAsia="en-US"/>
              </w:rPr>
            </w:pPr>
            <w:r w:rsidRPr="000D3CFB">
              <w:rPr>
                <w:sz w:val="16"/>
                <w:szCs w:val="16"/>
                <w:lang w:val="fr-FR" w:eastAsia="en-US"/>
              </w:rPr>
              <w:t>6-1A or 6-1B</w:t>
            </w:r>
          </w:p>
        </w:tc>
        <w:tc>
          <w:tcPr>
            <w:tcW w:w="2329" w:type="dxa"/>
            <w:vAlign w:val="center"/>
          </w:tcPr>
          <w:p w14:paraId="496465D5" w14:textId="25EA86F6" w:rsidR="005A41F8" w:rsidRPr="000D3CFB" w:rsidRDefault="005A41F8" w:rsidP="00431DED">
            <w:pPr>
              <w:pStyle w:val="TAL"/>
              <w:rPr>
                <w:sz w:val="16"/>
                <w:szCs w:val="16"/>
                <w:lang w:eastAsia="en-US"/>
              </w:rPr>
            </w:pPr>
            <w:r>
              <w:rPr>
                <w:sz w:val="16"/>
                <w:szCs w:val="16"/>
                <w:lang w:eastAsia="en-US"/>
              </w:rPr>
              <w:t>UE specific by PUR</w:t>
            </w:r>
            <w:del w:id="85" w:author="Ericsson" w:date="2020-10-16T09:08:00Z">
              <w:r w:rsidDel="00AF2D08">
                <w:rPr>
                  <w:sz w:val="16"/>
                  <w:szCs w:val="16"/>
                  <w:lang w:eastAsia="en-US"/>
                </w:rPr>
                <w:delText xml:space="preserve"> </w:delText>
              </w:r>
            </w:del>
            <w:del w:id="86" w:author="Ericsson" w:date="2020-10-08T19:47:00Z">
              <w:r w:rsidDel="005A41F8">
                <w:rPr>
                  <w:sz w:val="16"/>
                  <w:szCs w:val="16"/>
                  <w:lang w:eastAsia="en-US"/>
                </w:rPr>
                <w:delText>C</w:delText>
              </w:r>
            </w:del>
            <w:r w:rsidRPr="000D3CFB">
              <w:rPr>
                <w:sz w:val="16"/>
                <w:szCs w:val="16"/>
                <w:lang w:eastAsia="en-US"/>
              </w:rPr>
              <w:t>-RNTI</w:t>
            </w:r>
          </w:p>
        </w:tc>
        <w:tc>
          <w:tcPr>
            <w:tcW w:w="4511" w:type="dxa"/>
            <w:vAlign w:val="center"/>
          </w:tcPr>
          <w:p w14:paraId="2BA38475" w14:textId="77777777" w:rsidR="005A41F8" w:rsidRPr="000D3CFB" w:rsidRDefault="005A41F8" w:rsidP="00431DED">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5A41F8" w:rsidRPr="000D3CFB" w14:paraId="7FE284D7" w14:textId="77777777" w:rsidTr="00431DED">
        <w:trPr>
          <w:cantSplit/>
          <w:trHeight w:val="414"/>
          <w:jc w:val="center"/>
        </w:trPr>
        <w:tc>
          <w:tcPr>
            <w:tcW w:w="1458" w:type="dxa"/>
            <w:shd w:val="clear" w:color="auto" w:fill="auto"/>
            <w:vAlign w:val="center"/>
          </w:tcPr>
          <w:p w14:paraId="6B7E4E11" w14:textId="77777777" w:rsidR="005A41F8" w:rsidRPr="000D3CFB" w:rsidRDefault="005A41F8" w:rsidP="00431DED">
            <w:pPr>
              <w:pStyle w:val="TAL"/>
              <w:jc w:val="center"/>
              <w:rPr>
                <w:rFonts w:eastAsia="MS Mincho"/>
                <w:b/>
                <w:lang w:val="fr-FR" w:eastAsia="en-US"/>
              </w:rPr>
            </w:pPr>
            <w:r w:rsidRPr="000D3CFB">
              <w:rPr>
                <w:rFonts w:eastAsia="MS Mincho" w:hint="eastAsia"/>
                <w:b/>
                <w:lang w:val="fr-FR" w:eastAsia="en-US"/>
              </w:rPr>
              <w:t>Mode 6</w:t>
            </w:r>
          </w:p>
        </w:tc>
        <w:tc>
          <w:tcPr>
            <w:tcW w:w="1170" w:type="dxa"/>
            <w:vAlign w:val="center"/>
          </w:tcPr>
          <w:p w14:paraId="6785D138" w14:textId="77777777" w:rsidR="005A41F8" w:rsidRPr="000D3CFB" w:rsidRDefault="005A41F8" w:rsidP="00431DED">
            <w:pPr>
              <w:pStyle w:val="TAL"/>
              <w:rPr>
                <w:rFonts w:eastAsia="MS Mincho"/>
                <w:sz w:val="16"/>
                <w:szCs w:val="16"/>
                <w:lang w:val="fr-FR" w:eastAsia="en-US"/>
              </w:rPr>
            </w:pPr>
            <w:r w:rsidRPr="000D3CFB">
              <w:rPr>
                <w:sz w:val="16"/>
                <w:szCs w:val="16"/>
                <w:lang w:val="fr-FR" w:eastAsia="en-US"/>
              </w:rPr>
              <w:t>6-1A</w:t>
            </w:r>
          </w:p>
        </w:tc>
        <w:tc>
          <w:tcPr>
            <w:tcW w:w="2329" w:type="dxa"/>
            <w:vAlign w:val="center"/>
          </w:tcPr>
          <w:p w14:paraId="13B832AE" w14:textId="3CF8A69F" w:rsidR="005A41F8" w:rsidRPr="000D3CFB" w:rsidRDefault="005A41F8" w:rsidP="00431DED">
            <w:pPr>
              <w:pStyle w:val="TAL"/>
              <w:rPr>
                <w:sz w:val="16"/>
                <w:szCs w:val="16"/>
                <w:lang w:eastAsia="en-US"/>
              </w:rPr>
            </w:pPr>
            <w:r>
              <w:rPr>
                <w:sz w:val="16"/>
                <w:szCs w:val="16"/>
                <w:lang w:eastAsia="en-US"/>
              </w:rPr>
              <w:t>UE specific by PUR</w:t>
            </w:r>
            <w:del w:id="87" w:author="Ericsson" w:date="2020-10-16T09:08:00Z">
              <w:r w:rsidDel="00AF2D08">
                <w:rPr>
                  <w:sz w:val="16"/>
                  <w:szCs w:val="16"/>
                  <w:lang w:eastAsia="en-US"/>
                </w:rPr>
                <w:delText xml:space="preserve"> </w:delText>
              </w:r>
            </w:del>
            <w:del w:id="88" w:author="Ericsson" w:date="2020-10-08T19:47:00Z">
              <w:r w:rsidDel="005A41F8">
                <w:rPr>
                  <w:sz w:val="16"/>
                  <w:szCs w:val="16"/>
                  <w:lang w:eastAsia="en-US"/>
                </w:rPr>
                <w:delText>C</w:delText>
              </w:r>
            </w:del>
            <w:r w:rsidRPr="000D3CFB">
              <w:rPr>
                <w:sz w:val="16"/>
                <w:szCs w:val="16"/>
                <w:lang w:eastAsia="en-US"/>
              </w:rPr>
              <w:t>-RNTI</w:t>
            </w:r>
          </w:p>
        </w:tc>
        <w:tc>
          <w:tcPr>
            <w:tcW w:w="4511" w:type="dxa"/>
            <w:vAlign w:val="center"/>
          </w:tcPr>
          <w:p w14:paraId="1C7CEED1" w14:textId="77777777" w:rsidR="005A41F8" w:rsidRPr="000D3CFB" w:rsidRDefault="005A41F8" w:rsidP="00431DED">
            <w:pPr>
              <w:pStyle w:val="TAL"/>
              <w:rPr>
                <w:rFonts w:eastAsia="MS Mincho"/>
                <w:sz w:val="16"/>
                <w:szCs w:val="16"/>
                <w:lang w:eastAsia="en-US"/>
              </w:rPr>
            </w:pPr>
            <w:r w:rsidRPr="000D3CFB">
              <w:rPr>
                <w:rFonts w:eastAsia="MS Mincho"/>
                <w:sz w:val="16"/>
                <w:szCs w:val="16"/>
                <w:lang w:eastAsia="en-US"/>
              </w:rPr>
              <w:t>Closed-loop spatial multiplexing (see Subclause 7.1.4) using a single transmission layer</w:t>
            </w:r>
          </w:p>
        </w:tc>
      </w:tr>
      <w:tr w:rsidR="005A41F8" w:rsidRPr="000D3CFB" w14:paraId="3DFEC5A6" w14:textId="77777777" w:rsidTr="00431DED">
        <w:trPr>
          <w:cantSplit/>
          <w:jc w:val="center"/>
        </w:trPr>
        <w:tc>
          <w:tcPr>
            <w:tcW w:w="1458" w:type="dxa"/>
            <w:vMerge w:val="restart"/>
            <w:shd w:val="clear" w:color="auto" w:fill="auto"/>
            <w:vAlign w:val="center"/>
          </w:tcPr>
          <w:p w14:paraId="300F1FCC" w14:textId="77777777" w:rsidR="005A41F8" w:rsidRPr="000D3CFB" w:rsidRDefault="005A41F8" w:rsidP="00431DED">
            <w:pPr>
              <w:pStyle w:val="TAL"/>
              <w:jc w:val="center"/>
              <w:rPr>
                <w:rFonts w:eastAsia="MS Mincho"/>
                <w:b/>
                <w:lang w:eastAsia="en-US"/>
              </w:rPr>
            </w:pPr>
            <w:r w:rsidRPr="000D3CFB">
              <w:rPr>
                <w:rFonts w:eastAsia="MS Mincho"/>
                <w:b/>
                <w:lang w:eastAsia="en-US"/>
              </w:rPr>
              <w:t>Mode 9</w:t>
            </w:r>
          </w:p>
        </w:tc>
        <w:tc>
          <w:tcPr>
            <w:tcW w:w="1170" w:type="dxa"/>
            <w:vAlign w:val="center"/>
          </w:tcPr>
          <w:p w14:paraId="4F4399F8" w14:textId="77777777" w:rsidR="005A41F8" w:rsidRPr="000D3CFB" w:rsidRDefault="005A41F8" w:rsidP="00431DED">
            <w:pPr>
              <w:pStyle w:val="TAL"/>
              <w:rPr>
                <w:sz w:val="16"/>
                <w:szCs w:val="16"/>
                <w:lang w:val="de-DE" w:eastAsia="en-US"/>
              </w:rPr>
            </w:pPr>
            <w:r w:rsidRPr="000D3CFB">
              <w:rPr>
                <w:sz w:val="16"/>
                <w:szCs w:val="16"/>
                <w:lang w:val="fr-FR" w:eastAsia="en-US"/>
              </w:rPr>
              <w:t>6-1A</w:t>
            </w:r>
          </w:p>
        </w:tc>
        <w:tc>
          <w:tcPr>
            <w:tcW w:w="2329" w:type="dxa"/>
            <w:vAlign w:val="center"/>
          </w:tcPr>
          <w:p w14:paraId="6F769628" w14:textId="357CCE27" w:rsidR="005A41F8" w:rsidRPr="000D3CFB" w:rsidRDefault="005A41F8" w:rsidP="00431DED">
            <w:pPr>
              <w:pStyle w:val="TAL"/>
              <w:rPr>
                <w:sz w:val="16"/>
                <w:szCs w:val="16"/>
                <w:lang w:eastAsia="en-US"/>
              </w:rPr>
            </w:pPr>
            <w:r>
              <w:rPr>
                <w:sz w:val="16"/>
                <w:szCs w:val="16"/>
                <w:lang w:eastAsia="en-US"/>
              </w:rPr>
              <w:t>UE specific by PUR</w:t>
            </w:r>
            <w:del w:id="89" w:author="Ericsson" w:date="2020-10-16T09:09:00Z">
              <w:r w:rsidDel="00AF2D08">
                <w:rPr>
                  <w:sz w:val="16"/>
                  <w:szCs w:val="16"/>
                  <w:lang w:eastAsia="en-US"/>
                </w:rPr>
                <w:delText xml:space="preserve"> </w:delText>
              </w:r>
            </w:del>
            <w:del w:id="90" w:author="Ericsson" w:date="2020-10-08T19:47:00Z">
              <w:r w:rsidDel="005A41F8">
                <w:rPr>
                  <w:sz w:val="16"/>
                  <w:szCs w:val="16"/>
                  <w:lang w:eastAsia="en-US"/>
                </w:rPr>
                <w:delText>C</w:delText>
              </w:r>
            </w:del>
            <w:r w:rsidRPr="000D3CFB">
              <w:rPr>
                <w:sz w:val="16"/>
                <w:szCs w:val="16"/>
                <w:lang w:eastAsia="en-US"/>
              </w:rPr>
              <w:t>-RNTI</w:t>
            </w:r>
          </w:p>
        </w:tc>
        <w:tc>
          <w:tcPr>
            <w:tcW w:w="4511" w:type="dxa"/>
            <w:vAlign w:val="center"/>
          </w:tcPr>
          <w:p w14:paraId="336B7F48" w14:textId="77777777" w:rsidR="005A41F8" w:rsidRPr="000D3CFB" w:rsidRDefault="005A41F8" w:rsidP="00431DED">
            <w:pPr>
              <w:pStyle w:val="TAL"/>
              <w:rPr>
                <w:rFonts w:eastAsia="MS Mincho"/>
                <w:sz w:val="16"/>
                <w:szCs w:val="16"/>
                <w:lang w:eastAsia="en-US"/>
              </w:rPr>
            </w:pPr>
            <w:r w:rsidRPr="000D3CFB">
              <w:rPr>
                <w:rFonts w:eastAsia="MS Mincho"/>
                <w:sz w:val="16"/>
                <w:szCs w:val="16"/>
                <w:lang w:eastAsia="en-US"/>
              </w:rPr>
              <w:t>S</w:t>
            </w:r>
            <w:r w:rsidRPr="000D3CFB">
              <w:rPr>
                <w:sz w:val="16"/>
                <w:szCs w:val="16"/>
                <w:lang w:eastAsia="en-US"/>
              </w:rPr>
              <w:t>ingle-antenna port, port 7 or 8 (see Subclause 7.1.1)</w:t>
            </w:r>
          </w:p>
        </w:tc>
      </w:tr>
      <w:tr w:rsidR="005A41F8" w:rsidRPr="000D3CFB" w14:paraId="33C528A8" w14:textId="77777777" w:rsidTr="00431DED">
        <w:trPr>
          <w:cantSplit/>
          <w:trHeight w:val="247"/>
          <w:jc w:val="center"/>
        </w:trPr>
        <w:tc>
          <w:tcPr>
            <w:tcW w:w="1458" w:type="dxa"/>
            <w:vMerge/>
            <w:shd w:val="clear" w:color="auto" w:fill="auto"/>
            <w:vAlign w:val="center"/>
          </w:tcPr>
          <w:p w14:paraId="71F138A2" w14:textId="77777777" w:rsidR="005A41F8" w:rsidRPr="000D3CFB" w:rsidRDefault="005A41F8" w:rsidP="00431DED">
            <w:pPr>
              <w:pStyle w:val="TAL"/>
              <w:jc w:val="center"/>
              <w:rPr>
                <w:rFonts w:eastAsia="MS Mincho"/>
                <w:b/>
                <w:lang w:eastAsia="en-US"/>
              </w:rPr>
            </w:pPr>
          </w:p>
        </w:tc>
        <w:tc>
          <w:tcPr>
            <w:tcW w:w="1170" w:type="dxa"/>
            <w:vAlign w:val="center"/>
          </w:tcPr>
          <w:p w14:paraId="4E169C0E" w14:textId="77777777" w:rsidR="005A41F8" w:rsidRPr="000D3CFB" w:rsidRDefault="005A41F8" w:rsidP="00431DED">
            <w:pPr>
              <w:pStyle w:val="TAL"/>
              <w:rPr>
                <w:sz w:val="16"/>
                <w:szCs w:val="16"/>
                <w:lang w:val="de-DE" w:eastAsia="en-US"/>
              </w:rPr>
            </w:pPr>
            <w:r w:rsidRPr="000D3CFB">
              <w:rPr>
                <w:sz w:val="16"/>
                <w:szCs w:val="16"/>
                <w:lang w:val="fr-FR" w:eastAsia="en-US"/>
              </w:rPr>
              <w:t>6-1B</w:t>
            </w:r>
          </w:p>
        </w:tc>
        <w:tc>
          <w:tcPr>
            <w:tcW w:w="2329" w:type="dxa"/>
            <w:vAlign w:val="center"/>
          </w:tcPr>
          <w:p w14:paraId="546DB301" w14:textId="0A241FC0" w:rsidR="005A41F8" w:rsidRPr="000D3CFB" w:rsidRDefault="005A41F8" w:rsidP="00431DED">
            <w:pPr>
              <w:pStyle w:val="TAL"/>
              <w:rPr>
                <w:sz w:val="16"/>
                <w:szCs w:val="16"/>
                <w:lang w:eastAsia="en-US"/>
              </w:rPr>
            </w:pPr>
            <w:r>
              <w:rPr>
                <w:sz w:val="16"/>
                <w:szCs w:val="16"/>
                <w:lang w:eastAsia="en-US"/>
              </w:rPr>
              <w:t>UE specific by PUR</w:t>
            </w:r>
            <w:del w:id="91" w:author="Ericsson" w:date="2020-10-16T09:09:00Z">
              <w:r w:rsidDel="00AF2D08">
                <w:rPr>
                  <w:sz w:val="16"/>
                  <w:szCs w:val="16"/>
                  <w:lang w:eastAsia="en-US"/>
                </w:rPr>
                <w:delText xml:space="preserve"> </w:delText>
              </w:r>
            </w:del>
            <w:del w:id="92" w:author="Ericsson" w:date="2020-10-08T19:47:00Z">
              <w:r w:rsidDel="005A41F8">
                <w:rPr>
                  <w:sz w:val="16"/>
                  <w:szCs w:val="16"/>
                  <w:lang w:eastAsia="en-US"/>
                </w:rPr>
                <w:delText>C</w:delText>
              </w:r>
            </w:del>
            <w:r w:rsidRPr="000D3CFB">
              <w:rPr>
                <w:sz w:val="16"/>
                <w:szCs w:val="16"/>
                <w:lang w:eastAsia="en-US"/>
              </w:rPr>
              <w:t>-RNTI</w:t>
            </w:r>
          </w:p>
        </w:tc>
        <w:tc>
          <w:tcPr>
            <w:tcW w:w="4511" w:type="dxa"/>
            <w:vAlign w:val="center"/>
          </w:tcPr>
          <w:p w14:paraId="0F79191D" w14:textId="77777777" w:rsidR="005A41F8" w:rsidRPr="000D3CFB" w:rsidRDefault="005A41F8" w:rsidP="00431DED">
            <w:pPr>
              <w:pStyle w:val="TAL"/>
              <w:rPr>
                <w:sz w:val="16"/>
                <w:szCs w:val="16"/>
                <w:lang w:eastAsia="en-US"/>
              </w:rPr>
            </w:pPr>
            <w:r w:rsidRPr="000D3CFB">
              <w:rPr>
                <w:rFonts w:eastAsia="MS Mincho"/>
                <w:sz w:val="16"/>
                <w:szCs w:val="16"/>
                <w:lang w:eastAsia="en-US"/>
              </w:rPr>
              <w:t>Single</w:t>
            </w:r>
            <w:r w:rsidRPr="000D3CFB">
              <w:rPr>
                <w:sz w:val="16"/>
                <w:szCs w:val="16"/>
                <w:lang w:eastAsia="en-US"/>
              </w:rPr>
              <w:t>-antenna port, port 7 (see Subclause 7.1.1)</w:t>
            </w:r>
          </w:p>
        </w:tc>
      </w:tr>
    </w:tbl>
    <w:p w14:paraId="7BAC48D1" w14:textId="77777777" w:rsidR="007D2FC6" w:rsidRPr="005A41F8" w:rsidRDefault="007D2FC6" w:rsidP="007D2FC6">
      <w:pPr>
        <w:rPr>
          <w:rFonts w:ascii="Arial" w:hAnsi="Arial" w:cs="Arial"/>
          <w:highlight w:val="yellow"/>
        </w:rPr>
      </w:pPr>
    </w:p>
    <w:p w14:paraId="7F99B5D0" w14:textId="7F51C96A" w:rsidR="006F753E" w:rsidRDefault="006F753E" w:rsidP="006F753E">
      <w:pPr>
        <w:rPr>
          <w:rFonts w:ascii="Arial" w:hAnsi="Arial" w:cs="Arial"/>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Pr="009F472C">
        <w:rPr>
          <w:rFonts w:ascii="Arial" w:hAnsi="Arial" w:cs="Arial"/>
          <w:highlight w:val="yellow"/>
          <w:lang w:val="en-US"/>
        </w:rPr>
        <w:t>(TS 36.21</w:t>
      </w:r>
      <w:r w:rsidR="007D2FC6">
        <w:rPr>
          <w:rFonts w:ascii="Arial" w:hAnsi="Arial" w:cs="Arial"/>
          <w:highlight w:val="yellow"/>
          <w:lang w:val="en-US"/>
        </w:rPr>
        <w:t>3</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sidR="007D2FC6">
        <w:rPr>
          <w:rFonts w:ascii="Arial" w:hAnsi="Arial" w:cs="Arial"/>
          <w:highlight w:val="yellow"/>
          <w:lang w:val="en-US"/>
        </w:rPr>
        <w:t>7.1</w:t>
      </w:r>
      <w:r w:rsidRPr="001A01EB">
        <w:rPr>
          <w:rFonts w:ascii="Arial" w:hAnsi="Arial" w:cs="Arial"/>
          <w:highlight w:val="yellow"/>
          <w:lang w:val="en-US"/>
        </w:rPr>
        <w:t>)-</w:t>
      </w:r>
      <w:r w:rsidR="007D2FC6">
        <w:rPr>
          <w:rFonts w:ascii="Arial" w:hAnsi="Arial" w:cs="Arial"/>
          <w:highlight w:val="yellow"/>
          <w:lang w:val="en-US"/>
        </w:rPr>
        <w:t>----</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6E8180E6" w14:textId="04105702" w:rsidR="005F51D8" w:rsidRDefault="005F51D8" w:rsidP="005F51D8">
      <w:pPr>
        <w:pStyle w:val="Heading5"/>
      </w:pPr>
      <w:r>
        <w:t>2.</w:t>
      </w:r>
      <w:r w:rsidR="001D0881">
        <w:t>3</w:t>
      </w:r>
      <w:r>
        <w:t>.3.</w:t>
      </w:r>
      <w:r w:rsidR="007D5E65">
        <w:t>4</w:t>
      </w:r>
      <w:r>
        <w:t xml:space="preserve"> TS 36.213 clause 8.0</w:t>
      </w:r>
    </w:p>
    <w:p w14:paraId="793AFCB3" w14:textId="148565C5" w:rsidR="005F51D8" w:rsidRPr="00B442D0" w:rsidRDefault="005F51D8" w:rsidP="005F51D8">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start </w:t>
      </w:r>
      <w:r w:rsidRPr="009F472C">
        <w:rPr>
          <w:rFonts w:ascii="Arial" w:hAnsi="Arial" w:cs="Arial"/>
          <w:highlight w:val="yellow"/>
          <w:lang w:val="en-US"/>
        </w:rPr>
        <w:t>(TS 36.21</w:t>
      </w:r>
      <w:r>
        <w:rPr>
          <w:rFonts w:ascii="Arial" w:hAnsi="Arial" w:cs="Arial"/>
          <w:highlight w:val="yellow"/>
          <w:lang w:val="en-US"/>
        </w:rPr>
        <w:t>3</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8.0</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rPr>
        <w:t xml:space="preserve"> </w:t>
      </w:r>
    </w:p>
    <w:p w14:paraId="5E3968A5" w14:textId="1CCD3CDA" w:rsidR="005F51D8" w:rsidRDefault="005F51D8" w:rsidP="005F51D8">
      <w:pPr>
        <w:rPr>
          <w:rFonts w:eastAsia="MS Mincho"/>
        </w:rPr>
      </w:pPr>
      <w:r>
        <w:rPr>
          <w:rFonts w:cs="Calibri"/>
        </w:rPr>
        <w:t>A UE may transmit PUSCH on preconfigured uplink resources as configured by higher layers. The scrambling initialization of PUSCH transmission using preconfigured uplink resource is by PUR</w:t>
      </w:r>
      <w:del w:id="93" w:author="Ericsson" w:date="2020-10-16T09:09:00Z">
        <w:r w:rsidDel="00AF2D08">
          <w:rPr>
            <w:rFonts w:cs="Calibri"/>
          </w:rPr>
          <w:delText xml:space="preserve"> </w:delText>
        </w:r>
      </w:del>
      <w:del w:id="94" w:author="Ericsson" w:date="2020-10-08T19:54:00Z">
        <w:r w:rsidDel="005F51D8">
          <w:rPr>
            <w:rFonts w:cs="Calibri"/>
          </w:rPr>
          <w:delText>C</w:delText>
        </w:r>
      </w:del>
      <w:r>
        <w:rPr>
          <w:rFonts w:cs="Calibri"/>
        </w:rPr>
        <w:t>-RNTI.</w:t>
      </w:r>
    </w:p>
    <w:p w14:paraId="5B707B53" w14:textId="401C43B0" w:rsidR="005F51D8" w:rsidRPr="001A7C01" w:rsidRDefault="005F51D8" w:rsidP="005F51D8">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w:t>
      </w:r>
      <w:del w:id="95" w:author="Ericsson" w:date="2020-10-16T09:09:00Z">
        <w:r w:rsidDel="00AF2D08">
          <w:rPr>
            <w:rFonts w:eastAsia="MS Mincho"/>
          </w:rPr>
          <w:delText xml:space="preserve"> </w:delText>
        </w:r>
      </w:del>
      <w:del w:id="96" w:author="Ericsson" w:date="2020-10-08T19:54:00Z">
        <w:r w:rsidDel="005F51D8">
          <w:rPr>
            <w:rFonts w:eastAsia="MS Mincho"/>
          </w:rPr>
          <w:delText>C</w:delText>
        </w:r>
      </w:del>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w:t>
      </w:r>
      <w:r>
        <w:rPr>
          <w:rFonts w:cs="Calibri"/>
        </w:rPr>
        <w:t xml:space="preserve">in case the indication in the DCI corresponds to the retransmission of a transport block transmitted using preconfigured uplink resource, </w:t>
      </w:r>
      <w:r>
        <w:rPr>
          <w:rFonts w:eastAsia="MS Mincho"/>
        </w:rPr>
        <w:t xml:space="preserve">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del w:id="97" w:author="Ericsson" w:date="2020-10-16T09:10:00Z">
        <w:r w:rsidDel="00AF2D08">
          <w:rPr>
            <w:rFonts w:eastAsia="MS Mincho"/>
          </w:rPr>
          <w:delText xml:space="preserve"> </w:delText>
        </w:r>
      </w:del>
      <w:del w:id="98" w:author="Ericsson" w:date="2020-10-08T19:54:00Z">
        <w:r w:rsidDel="005F51D8">
          <w:rPr>
            <w:rFonts w:eastAsia="MS Mincho"/>
          </w:rPr>
          <w:delText>C</w:delText>
        </w:r>
      </w:del>
      <w:r w:rsidRPr="001A7C01">
        <w:rPr>
          <w:rFonts w:eastAsia="MS Mincho" w:hint="eastAsia"/>
        </w:rPr>
        <w:t>-RNTI.</w:t>
      </w:r>
    </w:p>
    <w:p w14:paraId="053802E3" w14:textId="645251A4" w:rsidR="005F51D8" w:rsidRPr="001A7C01" w:rsidRDefault="005F51D8" w:rsidP="005F51D8">
      <w:pPr>
        <w:pStyle w:val="TH"/>
        <w:rPr>
          <w:rFonts w:eastAsia="MS Mincho"/>
        </w:rPr>
      </w:pPr>
      <w:r w:rsidRPr="001A7C01">
        <w:t xml:space="preserve">Table </w:t>
      </w:r>
      <w:r>
        <w:rPr>
          <w:rFonts w:eastAsia="MS Mincho"/>
        </w:rPr>
        <w:t>8-10</w:t>
      </w:r>
      <w:r>
        <w:t xml:space="preserve">: MPDCCH and </w:t>
      </w:r>
      <w:r w:rsidRPr="001A7C01">
        <w:t xml:space="preserve">PUSCH </w:t>
      </w:r>
      <w:r w:rsidRPr="001A7C01">
        <w:rPr>
          <w:rFonts w:eastAsia="MS Mincho" w:hint="eastAsia"/>
        </w:rPr>
        <w:t xml:space="preserve">configured </w:t>
      </w:r>
      <w:r>
        <w:t>by PUR</w:t>
      </w:r>
      <w:del w:id="99" w:author="Ericsson" w:date="2020-10-16T09:10:00Z">
        <w:r w:rsidDel="00AF2D08">
          <w:delText xml:space="preserve"> </w:delText>
        </w:r>
      </w:del>
      <w:del w:id="100" w:author="Ericsson" w:date="2020-10-08T19:54:00Z">
        <w:r w:rsidDel="00475683">
          <w:delText>C</w:delText>
        </w:r>
      </w:del>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7"/>
        <w:gridCol w:w="2281"/>
        <w:gridCol w:w="3828"/>
      </w:tblGrid>
      <w:tr w:rsidR="005F51D8" w:rsidRPr="000D3CFB" w14:paraId="5CB98FFB" w14:textId="77777777" w:rsidTr="00431D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D368E0" w14:textId="77777777" w:rsidR="005F51D8" w:rsidRPr="000D3CFB" w:rsidRDefault="005F51D8" w:rsidP="00431DED">
            <w:pPr>
              <w:pStyle w:val="TAH"/>
            </w:pPr>
            <w:r w:rsidRPr="000D3CFB">
              <w:t>Transmission</w:t>
            </w:r>
          </w:p>
          <w:p w14:paraId="596B2BDF" w14:textId="77777777" w:rsidR="005F51D8" w:rsidRPr="000D3CFB" w:rsidRDefault="005F51D8" w:rsidP="00431DED">
            <w:pPr>
              <w:pStyle w:val="TAH"/>
              <w:rPr>
                <w:rFonts w:eastAsia="MS Mincho"/>
              </w:rPr>
            </w:pPr>
            <w:r w:rsidRPr="000D3CFB">
              <w:t xml:space="preserve"> mode</w:t>
            </w:r>
          </w:p>
        </w:tc>
        <w:tc>
          <w:tcPr>
            <w:tcW w:w="1997" w:type="dxa"/>
            <w:tcBorders>
              <w:top w:val="single" w:sz="4" w:space="0" w:color="auto"/>
              <w:left w:val="single" w:sz="4" w:space="0" w:color="auto"/>
              <w:bottom w:val="single" w:sz="4" w:space="0" w:color="auto"/>
              <w:right w:val="single" w:sz="4" w:space="0" w:color="auto"/>
            </w:tcBorders>
            <w:shd w:val="clear" w:color="auto" w:fill="E0E0E0"/>
            <w:vAlign w:val="center"/>
          </w:tcPr>
          <w:p w14:paraId="7F7EE353" w14:textId="77777777" w:rsidR="005F51D8" w:rsidRPr="000D3CFB" w:rsidRDefault="005F51D8" w:rsidP="00431DED">
            <w:pPr>
              <w:pStyle w:val="TAH"/>
            </w:pPr>
            <w:r w:rsidRPr="000D3CFB">
              <w:t>DCI format</w:t>
            </w:r>
          </w:p>
        </w:tc>
        <w:tc>
          <w:tcPr>
            <w:tcW w:w="2281" w:type="dxa"/>
            <w:tcBorders>
              <w:top w:val="single" w:sz="4" w:space="0" w:color="auto"/>
              <w:left w:val="single" w:sz="4" w:space="0" w:color="auto"/>
              <w:bottom w:val="single" w:sz="4" w:space="0" w:color="auto"/>
              <w:right w:val="single" w:sz="4" w:space="0" w:color="auto"/>
            </w:tcBorders>
            <w:shd w:val="clear" w:color="auto" w:fill="E0E0E0"/>
            <w:vAlign w:val="center"/>
          </w:tcPr>
          <w:p w14:paraId="41E3D4C6" w14:textId="77777777" w:rsidR="005F51D8" w:rsidRPr="000D3CFB" w:rsidRDefault="005F51D8" w:rsidP="00431DED">
            <w:pPr>
              <w:pStyle w:val="TAH"/>
            </w:pPr>
            <w:r w:rsidRPr="000D3CFB">
              <w:t>Search Space</w:t>
            </w:r>
          </w:p>
        </w:tc>
        <w:tc>
          <w:tcPr>
            <w:tcW w:w="3828" w:type="dxa"/>
            <w:tcBorders>
              <w:top w:val="single" w:sz="4" w:space="0" w:color="auto"/>
              <w:left w:val="single" w:sz="4" w:space="0" w:color="auto"/>
              <w:bottom w:val="single" w:sz="4" w:space="0" w:color="auto"/>
              <w:right w:val="single" w:sz="4" w:space="0" w:color="auto"/>
            </w:tcBorders>
            <w:shd w:val="clear" w:color="auto" w:fill="E0E0E0"/>
            <w:vAlign w:val="center"/>
          </w:tcPr>
          <w:p w14:paraId="5C667FE0" w14:textId="77777777" w:rsidR="005F51D8" w:rsidRPr="000D3CFB" w:rsidRDefault="005F51D8" w:rsidP="00431DED">
            <w:pPr>
              <w:pStyle w:val="TAH"/>
            </w:pPr>
            <w:r w:rsidRPr="000D3CFB">
              <w:t xml:space="preserve">Transmission </w:t>
            </w:r>
            <w:r w:rsidRPr="000D3CFB">
              <w:rPr>
                <w:rFonts w:eastAsia="MS Mincho" w:hint="eastAsia"/>
              </w:rPr>
              <w:t>scheme</w:t>
            </w:r>
            <w:r w:rsidRPr="000D3CFB">
              <w:t xml:space="preserve"> of PUSCH </w:t>
            </w:r>
          </w:p>
          <w:p w14:paraId="6344AD4F" w14:textId="77777777" w:rsidR="005F51D8" w:rsidRPr="000D3CFB" w:rsidRDefault="005F51D8" w:rsidP="00431DED">
            <w:pPr>
              <w:pStyle w:val="TAH"/>
            </w:pPr>
            <w:r w:rsidRPr="000D3CFB">
              <w:t>corresponding to MPDCCH</w:t>
            </w:r>
          </w:p>
        </w:tc>
      </w:tr>
      <w:tr w:rsidR="005F51D8" w:rsidRPr="000D3CFB" w14:paraId="4E4DDB75" w14:textId="77777777" w:rsidTr="00431DED">
        <w:trPr>
          <w:cantSplit/>
          <w:jc w:val="center"/>
        </w:trPr>
        <w:tc>
          <w:tcPr>
            <w:tcW w:w="0" w:type="auto"/>
            <w:shd w:val="clear" w:color="auto" w:fill="auto"/>
            <w:vAlign w:val="center"/>
          </w:tcPr>
          <w:p w14:paraId="55D579AE" w14:textId="77777777" w:rsidR="005F51D8" w:rsidRPr="000D3CFB" w:rsidRDefault="005F51D8" w:rsidP="00431DED">
            <w:pPr>
              <w:pStyle w:val="TAC"/>
              <w:rPr>
                <w:rFonts w:eastAsia="MS Mincho"/>
              </w:rPr>
            </w:pPr>
            <w:r w:rsidRPr="000D3CFB">
              <w:rPr>
                <w:rFonts w:hint="eastAsia"/>
              </w:rPr>
              <w:t>Mode 1</w:t>
            </w:r>
          </w:p>
        </w:tc>
        <w:tc>
          <w:tcPr>
            <w:tcW w:w="1997" w:type="dxa"/>
            <w:shd w:val="clear" w:color="auto" w:fill="auto"/>
            <w:vAlign w:val="center"/>
          </w:tcPr>
          <w:p w14:paraId="79A9FED2" w14:textId="77777777" w:rsidR="005F51D8" w:rsidRPr="000D3CFB" w:rsidRDefault="005F51D8" w:rsidP="00431DED">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281" w:type="dxa"/>
            <w:shd w:val="clear" w:color="auto" w:fill="auto"/>
            <w:vAlign w:val="center"/>
          </w:tcPr>
          <w:p w14:paraId="09A1ACBD" w14:textId="7CCCB5A5" w:rsidR="005F51D8" w:rsidRPr="000D3CFB" w:rsidRDefault="005F51D8" w:rsidP="00431DED">
            <w:pPr>
              <w:pStyle w:val="TAC"/>
              <w:rPr>
                <w:sz w:val="16"/>
                <w:szCs w:val="16"/>
              </w:rPr>
            </w:pPr>
            <w:r>
              <w:rPr>
                <w:sz w:val="16"/>
                <w:szCs w:val="16"/>
              </w:rPr>
              <w:t>UE specific by PUR</w:t>
            </w:r>
            <w:del w:id="101" w:author="Ericsson" w:date="2020-10-16T09:10:00Z">
              <w:r w:rsidDel="00AF2D08">
                <w:rPr>
                  <w:sz w:val="16"/>
                  <w:szCs w:val="16"/>
                </w:rPr>
                <w:delText xml:space="preserve"> </w:delText>
              </w:r>
            </w:del>
            <w:del w:id="102" w:author="Ericsson" w:date="2020-10-08T19:54:00Z">
              <w:r w:rsidDel="00A1276E">
                <w:rPr>
                  <w:sz w:val="16"/>
                  <w:szCs w:val="16"/>
                </w:rPr>
                <w:delText>C</w:delText>
              </w:r>
            </w:del>
            <w:r w:rsidRPr="000D3CFB">
              <w:rPr>
                <w:sz w:val="16"/>
                <w:szCs w:val="16"/>
              </w:rPr>
              <w:t>-RNTI</w:t>
            </w:r>
          </w:p>
        </w:tc>
        <w:tc>
          <w:tcPr>
            <w:tcW w:w="3828" w:type="dxa"/>
            <w:shd w:val="clear" w:color="auto" w:fill="auto"/>
            <w:vAlign w:val="center"/>
          </w:tcPr>
          <w:p w14:paraId="1A6C783F" w14:textId="77777777" w:rsidR="005F51D8" w:rsidRPr="000D3CFB" w:rsidRDefault="005F51D8" w:rsidP="00431DED">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Subclause 8.0.1)</w:t>
            </w:r>
          </w:p>
        </w:tc>
      </w:tr>
    </w:tbl>
    <w:p w14:paraId="1BE8F7CA" w14:textId="77777777" w:rsidR="005F51D8" w:rsidRPr="00627DA3" w:rsidRDefault="005F51D8" w:rsidP="005F51D8"/>
    <w:p w14:paraId="05D67230" w14:textId="710D0D89" w:rsidR="005F51D8" w:rsidRDefault="005F51D8" w:rsidP="005F51D8">
      <w:pPr>
        <w:rPr>
          <w:rFonts w:ascii="Arial" w:hAnsi="Arial" w:cs="Arial"/>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Pr="009F472C">
        <w:rPr>
          <w:rFonts w:ascii="Arial" w:hAnsi="Arial" w:cs="Arial"/>
          <w:highlight w:val="yellow"/>
          <w:lang w:val="en-US"/>
        </w:rPr>
        <w:t>(TS 36.21</w:t>
      </w:r>
      <w:r>
        <w:rPr>
          <w:rFonts w:ascii="Arial" w:hAnsi="Arial" w:cs="Arial"/>
          <w:highlight w:val="yellow"/>
          <w:lang w:val="en-US"/>
        </w:rPr>
        <w:t>3</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8.0</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67699320" w14:textId="041F8B1F" w:rsidR="005F51D8" w:rsidRDefault="005F51D8" w:rsidP="005F51D8">
      <w:pPr>
        <w:pStyle w:val="Heading5"/>
      </w:pPr>
      <w:r>
        <w:t>2.</w:t>
      </w:r>
      <w:r w:rsidR="001D0881">
        <w:t>3</w:t>
      </w:r>
      <w:r>
        <w:t>.3.</w:t>
      </w:r>
      <w:r w:rsidR="007D5E65">
        <w:t>5</w:t>
      </w:r>
      <w:r>
        <w:t xml:space="preserve"> TS 36.213 clause </w:t>
      </w:r>
      <w:r w:rsidR="00EC16E8">
        <w:t>9</w:t>
      </w:r>
      <w:r>
        <w:t>.1</w:t>
      </w:r>
      <w:r w:rsidR="00EC16E8">
        <w:t>.5</w:t>
      </w:r>
    </w:p>
    <w:p w14:paraId="583E1BF9" w14:textId="5EEB1547" w:rsidR="005F51D8" w:rsidRDefault="005F51D8" w:rsidP="005F51D8">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start </w:t>
      </w:r>
      <w:r w:rsidRPr="009F472C">
        <w:rPr>
          <w:rFonts w:ascii="Arial" w:hAnsi="Arial" w:cs="Arial"/>
          <w:highlight w:val="yellow"/>
          <w:lang w:val="en-US"/>
        </w:rPr>
        <w:t>(TS 36.21</w:t>
      </w:r>
      <w:r>
        <w:rPr>
          <w:rFonts w:ascii="Arial" w:hAnsi="Arial" w:cs="Arial"/>
          <w:highlight w:val="yellow"/>
          <w:lang w:val="en-US"/>
        </w:rPr>
        <w:t>3</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sidR="00EC16E8">
        <w:rPr>
          <w:rFonts w:ascii="Arial" w:hAnsi="Arial" w:cs="Arial"/>
          <w:highlight w:val="yellow"/>
          <w:lang w:val="en-US"/>
        </w:rPr>
        <w:t>9</w:t>
      </w:r>
      <w:r>
        <w:rPr>
          <w:rFonts w:ascii="Arial" w:hAnsi="Arial" w:cs="Arial"/>
          <w:highlight w:val="yellow"/>
          <w:lang w:val="en-US"/>
        </w:rPr>
        <w:t>.1</w:t>
      </w:r>
      <w:r w:rsidR="00EC16E8">
        <w:rPr>
          <w:rFonts w:ascii="Arial" w:hAnsi="Arial" w:cs="Arial"/>
          <w:highlight w:val="yellow"/>
          <w:lang w:val="en-US"/>
        </w:rPr>
        <w:t>.5</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42EFD877" w14:textId="47A078E6" w:rsidR="00225C44" w:rsidRPr="00225C44" w:rsidRDefault="00225C44" w:rsidP="005F51D8">
      <w:pPr>
        <w:rPr>
          <w:rFonts w:cs="Calibri"/>
        </w:rPr>
      </w:pPr>
      <w:r w:rsidRPr="006B234C">
        <w:t xml:space="preserve">A BL/CE UE is not required to monitor Type1-MPDCCH common search space or </w:t>
      </w:r>
      <w:r>
        <w:t>M</w:t>
      </w:r>
      <w:r w:rsidRPr="006B234C">
        <w:t xml:space="preserve">WUS </w:t>
      </w:r>
      <w:r>
        <w:t xml:space="preserve">in </w:t>
      </w:r>
      <w:r w:rsidRPr="006B234C">
        <w:t xml:space="preserve">subframes in which </w:t>
      </w:r>
      <w:r>
        <w:t xml:space="preserve">the UE </w:t>
      </w:r>
      <w:r w:rsidRPr="006B234C">
        <w:t xml:space="preserve">monitors </w:t>
      </w:r>
      <w:r>
        <w:t xml:space="preserve">a UE-specific </w:t>
      </w:r>
      <w:r w:rsidRPr="006B234C">
        <w:t xml:space="preserve">MPDCCH </w:t>
      </w:r>
      <w:r>
        <w:t xml:space="preserve">search space </w:t>
      </w:r>
      <w:r w:rsidRPr="006B234C">
        <w:t>given by PUR</w:t>
      </w:r>
      <w:del w:id="103" w:author="Ericsson" w:date="2020-10-16T09:33:00Z">
        <w:r w:rsidRPr="006B234C" w:rsidDel="00225C44">
          <w:delText xml:space="preserve"> </w:delText>
        </w:r>
      </w:del>
      <w:ins w:id="104" w:author="Ericsson" w:date="2020-10-16T09:33:00Z">
        <w:r>
          <w:t>-</w:t>
        </w:r>
      </w:ins>
      <w:r w:rsidRPr="006B234C">
        <w:t>RNTI</w:t>
      </w:r>
      <w:r>
        <w:rPr>
          <w:rFonts w:cs="Calibri"/>
        </w:rPr>
        <w:t>.</w:t>
      </w:r>
    </w:p>
    <w:p w14:paraId="7B9C2BBE" w14:textId="14577B67" w:rsidR="00225C44" w:rsidRDefault="00225C44" w:rsidP="005F51D8">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omitted </w:t>
      </w:r>
      <w:r w:rsidRPr="009F472C">
        <w:rPr>
          <w:rFonts w:ascii="Arial" w:hAnsi="Arial" w:cs="Arial"/>
          <w:highlight w:val="yellow"/>
          <w:lang w:val="en-US"/>
        </w:rPr>
        <w:t>(TS 36.21</w:t>
      </w:r>
      <w:r>
        <w:rPr>
          <w:rFonts w:ascii="Arial" w:hAnsi="Arial" w:cs="Arial"/>
          <w:highlight w:val="yellow"/>
          <w:lang w:val="en-US"/>
        </w:rPr>
        <w:t>3</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9.1.5</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2CBFF094" w14:textId="607F3456" w:rsidR="00202C6F" w:rsidRPr="000D3CFB" w:rsidRDefault="00202C6F" w:rsidP="00202C6F">
      <w:r w:rsidRPr="000D3CFB">
        <w:rPr>
          <w:position w:val="-10"/>
        </w:rPr>
        <w:object w:dxaOrig="520" w:dyaOrig="380" w14:anchorId="5E317CCB">
          <v:shape id="_x0000_i1031" type="#_x0000_t75" style="width:28.5pt;height:21.75pt" o:ole="">
            <v:imagedata r:id="rId22" o:title=""/>
          </v:shape>
          <o:OLEObject Type="Embed" ProgID="Equation.3" ShapeID="_x0000_i1031" DrawAspect="Content" ObjectID="_1664370626" r:id="rId23"/>
        </w:object>
      </w:r>
      <w:r w:rsidRPr="000D3CFB">
        <w:t xml:space="preserve">is the number of PRB-pairs configured for MPDCCH UE-specific search space. </w:t>
      </w:r>
      <w:r>
        <w:t>W</w:t>
      </w:r>
      <w:r w:rsidRPr="000D3CFB">
        <w:t xml:space="preserve">hen </w:t>
      </w:r>
      <w:r w:rsidRPr="000D3CFB">
        <w:rPr>
          <w:position w:val="-10"/>
        </w:rPr>
        <w:object w:dxaOrig="520" w:dyaOrig="380" w14:anchorId="2B8D57F5">
          <v:shape id="_x0000_i1032" type="#_x0000_t75" style="width:28.5pt;height:21.75pt" o:ole="">
            <v:imagedata r:id="rId22" o:title=""/>
          </v:shape>
          <o:OLEObject Type="Embed" ProgID="Equation.3" ShapeID="_x0000_i1032" DrawAspect="Content" ObjectID="_1664370627" r:id="rId24"/>
        </w:object>
      </w:r>
      <w:r w:rsidRPr="000D3CFB">
        <w:t xml:space="preserve">=2+4, it is given by the higher layer parameter </w:t>
      </w:r>
      <w:r w:rsidRPr="000D3CFB">
        <w:rPr>
          <w:i/>
        </w:rPr>
        <w:t xml:space="preserve">numberPRB-Pairs-r13, </w:t>
      </w:r>
      <w:r w:rsidRPr="000D3CFB">
        <w:rPr>
          <w:iCs/>
        </w:rPr>
        <w:t xml:space="preserve">and when </w:t>
      </w:r>
      <w:r w:rsidRPr="000D3CFB">
        <w:rPr>
          <w:position w:val="-10"/>
        </w:rPr>
        <w:object w:dxaOrig="520" w:dyaOrig="380" w14:anchorId="68740E2B">
          <v:shape id="_x0000_i1033" type="#_x0000_t75" style="width:28.5pt;height:21.75pt" o:ole="">
            <v:imagedata r:id="rId22" o:title=""/>
          </v:shape>
          <o:OLEObject Type="Embed" ProgID="Equation.3" ShapeID="_x0000_i1033" DrawAspect="Content" ObjectID="_1664370628" r:id="rId25"/>
        </w:object>
      </w:r>
      <w:r w:rsidRPr="000D3CFB">
        <w:t xml:space="preserve">=2 or </w:t>
      </w:r>
      <w:r w:rsidRPr="000D3CFB">
        <w:rPr>
          <w:position w:val="-10"/>
        </w:rPr>
        <w:object w:dxaOrig="520" w:dyaOrig="380" w14:anchorId="4750825A">
          <v:shape id="_x0000_i1034" type="#_x0000_t75" style="width:28.5pt;height:21.75pt" o:ole="">
            <v:imagedata r:id="rId22" o:title=""/>
          </v:shape>
          <o:OLEObject Type="Embed" ProgID="Equation.3" ShapeID="_x0000_i1034" DrawAspect="Content" ObjectID="_1664370629" r:id="rId26"/>
        </w:object>
      </w:r>
      <w:r w:rsidRPr="000D3CFB">
        <w:t xml:space="preserve">=4, it is given by the higher layer parameter </w:t>
      </w:r>
      <w:r w:rsidRPr="000D3CFB">
        <w:rPr>
          <w:i/>
        </w:rPr>
        <w:t>numberPRB-Pairs-r11</w:t>
      </w:r>
      <w:r w:rsidRPr="00FA3766">
        <w:rPr>
          <w:iCs/>
        </w:rPr>
        <w:t xml:space="preserve">, </w:t>
      </w:r>
      <w:r w:rsidRPr="00FA3766">
        <w:t>except for MPDCCH candidates associated with PUR</w:t>
      </w:r>
      <w:del w:id="105" w:author="Ericsson" w:date="2020-10-16T09:36:00Z">
        <w:r w:rsidRPr="00FA3766" w:rsidDel="00202C6F">
          <w:delText xml:space="preserve"> </w:delText>
        </w:r>
      </w:del>
      <w:ins w:id="106" w:author="Ericsson" w:date="2020-10-16T09:36:00Z">
        <w:r>
          <w:t>-</w:t>
        </w:r>
      </w:ins>
      <w:r w:rsidRPr="00FA3766">
        <w:t xml:space="preserve">RNTI in which case it is given by the higher layer parameter </w:t>
      </w:r>
      <w:r w:rsidRPr="00FA3766">
        <w:rPr>
          <w:i/>
        </w:rPr>
        <w:t xml:space="preserve">mpdcch-PRB-Pairs-r16 </w:t>
      </w:r>
      <w:r w:rsidRPr="00FA3766">
        <w:rPr>
          <w:iCs/>
        </w:rPr>
        <w:t>in</w:t>
      </w:r>
      <w:r w:rsidRPr="00FA3766">
        <w:rPr>
          <w:i/>
        </w:rPr>
        <w:t xml:space="preserve"> PUR-Config</w:t>
      </w:r>
      <w:r w:rsidRPr="000D3CFB">
        <w:t xml:space="preserve">. </w:t>
      </w:r>
    </w:p>
    <w:p w14:paraId="54A0895A" w14:textId="0B07B70A" w:rsidR="00202C6F" w:rsidRPr="00202C6F" w:rsidRDefault="00202C6F" w:rsidP="00202C6F">
      <w:r w:rsidRPr="000D3CFB">
        <w:rPr>
          <w:position w:val="-4"/>
        </w:rPr>
        <w:object w:dxaOrig="260" w:dyaOrig="260" w14:anchorId="76A5A4C3">
          <v:shape id="_x0000_i1035" type="#_x0000_t75" style="width:14.25pt;height:14.25pt" o:ole="">
            <v:imagedata r:id="rId27" o:title=""/>
          </v:shape>
          <o:OLEObject Type="Embed" ProgID="Equation.3" ShapeID="_x0000_i1035" DrawAspect="Content" ObjectID="_1664370630" r:id="rId28"/>
        </w:object>
      </w:r>
      <w:r w:rsidRPr="000D3CFB">
        <w:t xml:space="preserve">, </w:t>
      </w:r>
      <w:r w:rsidRPr="000D3CFB">
        <w:rPr>
          <w:position w:val="-4"/>
        </w:rPr>
        <w:object w:dxaOrig="300" w:dyaOrig="260" w14:anchorId="4BAEC686">
          <v:shape id="_x0000_i1036" type="#_x0000_t75" style="width:14.25pt;height:14.25pt" o:ole="">
            <v:imagedata r:id="rId29" o:title=""/>
          </v:shape>
          <o:OLEObject Type="Embed" ProgID="Equation.3" ShapeID="_x0000_i1036" DrawAspect="Content" ObjectID="_1664370631" r:id="rId30"/>
        </w:object>
      </w:r>
      <w:r w:rsidRPr="000D3CFB">
        <w:t xml:space="preserve">, </w:t>
      </w:r>
      <w:r w:rsidRPr="000D3CFB">
        <w:rPr>
          <w:position w:val="-6"/>
        </w:rPr>
        <w:object w:dxaOrig="279" w:dyaOrig="279" w14:anchorId="0B02DBEC">
          <v:shape id="_x0000_i1037" type="#_x0000_t75" style="width:14.25pt;height:14.25pt" o:ole="">
            <v:imagedata r:id="rId31" o:title=""/>
          </v:shape>
          <o:OLEObject Type="Embed" ProgID="Equation.3" ShapeID="_x0000_i1037" DrawAspect="Content" ObjectID="_1664370632" r:id="rId32"/>
        </w:object>
      </w:r>
      <w:r w:rsidRPr="000D3CFB">
        <w:t xml:space="preserve">, </w:t>
      </w:r>
      <w:r w:rsidRPr="000D3CFB">
        <w:rPr>
          <w:position w:val="-4"/>
        </w:rPr>
        <w:object w:dxaOrig="300" w:dyaOrig="260" w14:anchorId="07BBAD07">
          <v:shape id="_x0000_i1038" type="#_x0000_t75" style="width:14.25pt;height:14.25pt" o:ole="">
            <v:imagedata r:id="rId33" o:title=""/>
          </v:shape>
          <o:OLEObject Type="Embed" ProgID="Equation.3" ShapeID="_x0000_i1038" DrawAspect="Content" ObjectID="_1664370633" r:id="rId34"/>
        </w:object>
      </w:r>
      <w:r>
        <w:t xml:space="preserve"> </w:t>
      </w:r>
      <w:r w:rsidRPr="000D3CFB">
        <w:t xml:space="preserve">are determined from Table 9.1.5-3 by substituting the value of </w:t>
      </w:r>
      <w:r w:rsidRPr="000D3CFB">
        <w:rPr>
          <w:position w:val="-12"/>
        </w:rPr>
        <w:object w:dxaOrig="400" w:dyaOrig="360" w14:anchorId="45E9932D">
          <v:shape id="_x0000_i1039" type="#_x0000_t75" style="width:21.75pt;height:14.25pt" o:ole="">
            <v:imagedata r:id="rId35" o:title=""/>
          </v:shape>
          <o:OLEObject Type="Embed" ProgID="Equation.3" ShapeID="_x0000_i1039" DrawAspect="Content" ObjectID="_1664370634" r:id="rId36"/>
        </w:object>
      </w:r>
      <w:r w:rsidRPr="000D3CFB">
        <w:t xml:space="preserve"> with the value of higher layer parameter </w:t>
      </w:r>
      <w:r w:rsidRPr="000D3CFB">
        <w:rPr>
          <w:i/>
        </w:rPr>
        <w:t>mPDCCH-NumRepetition</w:t>
      </w:r>
      <w:r w:rsidRPr="00FA3766">
        <w:rPr>
          <w:iCs/>
        </w:rPr>
        <w:t xml:space="preserve">, </w:t>
      </w:r>
      <w:r w:rsidRPr="00FA3766">
        <w:t>except for MPDCCH candidates associated with PUR</w:t>
      </w:r>
      <w:del w:id="107" w:author="Ericsson" w:date="2020-10-16T09:37:00Z">
        <w:r w:rsidRPr="00FA3766" w:rsidDel="00202C6F">
          <w:delText xml:space="preserve"> </w:delText>
        </w:r>
      </w:del>
      <w:ins w:id="108" w:author="Ericsson" w:date="2020-10-16T09:37:00Z">
        <w:r>
          <w:t>-</w:t>
        </w:r>
      </w:ins>
      <w:r w:rsidRPr="00FA3766">
        <w:t>RNTI in which case it is given by</w:t>
      </w:r>
      <w:r>
        <w:t xml:space="preserve"> the value of the higher layer</w:t>
      </w:r>
      <w:r w:rsidRPr="00FA3766">
        <w:t xml:space="preserve"> parameter</w:t>
      </w:r>
      <w:r>
        <w:t xml:space="preserve"> </w:t>
      </w:r>
      <w:r w:rsidRPr="00FA3766">
        <w:rPr>
          <w:i/>
        </w:rPr>
        <w:t>mpdcch-NumRepetition</w:t>
      </w:r>
      <w:r w:rsidRPr="00FA3766">
        <w:rPr>
          <w:rFonts w:hint="eastAsia"/>
          <w:i/>
          <w:lang w:eastAsia="zh-CN"/>
        </w:rPr>
        <w:t>-</w:t>
      </w:r>
      <w:r w:rsidRPr="00FA3766">
        <w:rPr>
          <w:i/>
          <w:lang w:eastAsia="zh-CN"/>
        </w:rPr>
        <w:t>r16</w:t>
      </w:r>
      <w:r w:rsidRPr="00FA3766">
        <w:rPr>
          <w:iCs/>
        </w:rPr>
        <w:t xml:space="preserve"> in</w:t>
      </w:r>
      <w:r w:rsidRPr="00FA3766">
        <w:rPr>
          <w:i/>
        </w:rPr>
        <w:t xml:space="preserve"> PUR-Config</w:t>
      </w:r>
      <w:r w:rsidRPr="000D3CFB">
        <w:t>.</w:t>
      </w:r>
    </w:p>
    <w:p w14:paraId="7B25E23A" w14:textId="700319CC" w:rsidR="00202C6F" w:rsidRPr="00B442D0" w:rsidRDefault="00202C6F" w:rsidP="005F51D8">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omitted </w:t>
      </w:r>
      <w:r w:rsidRPr="009F472C">
        <w:rPr>
          <w:rFonts w:ascii="Arial" w:hAnsi="Arial" w:cs="Arial"/>
          <w:highlight w:val="yellow"/>
          <w:lang w:val="en-US"/>
        </w:rPr>
        <w:t>(TS 36.21</w:t>
      </w:r>
      <w:r>
        <w:rPr>
          <w:rFonts w:ascii="Arial" w:hAnsi="Arial" w:cs="Arial"/>
          <w:highlight w:val="yellow"/>
          <w:lang w:val="en-US"/>
        </w:rPr>
        <w:t>3</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9.1.5</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51586879" w14:textId="6E37FC97" w:rsidR="00EC16E8" w:rsidRDefault="00EC16E8" w:rsidP="00EC16E8">
      <w:r>
        <w:t>For MPDCCH UE-specific search space given by PUR</w:t>
      </w:r>
      <w:del w:id="109" w:author="Ericsson" w:date="2020-10-16T09:11:00Z">
        <w:r w:rsidDel="00AF2D08">
          <w:delText xml:space="preserve"> </w:delText>
        </w:r>
      </w:del>
      <w:del w:id="110" w:author="Ericsson" w:date="2020-10-08T19:57:00Z">
        <w:r w:rsidDel="00EC16E8">
          <w:delText>C</w:delText>
        </w:r>
      </w:del>
      <w:r>
        <w:t>-RNTI, distributed MPDCCH transmission is used.</w:t>
      </w:r>
    </w:p>
    <w:p w14:paraId="0FFFC32A" w14:textId="77777777" w:rsidR="00D26E93" w:rsidRPr="00B442D0" w:rsidRDefault="00D26E93" w:rsidP="00D26E93">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omitted </w:t>
      </w:r>
      <w:r w:rsidRPr="009F472C">
        <w:rPr>
          <w:rFonts w:ascii="Arial" w:hAnsi="Arial" w:cs="Arial"/>
          <w:highlight w:val="yellow"/>
          <w:lang w:val="en-US"/>
        </w:rPr>
        <w:t>(TS 36.21</w:t>
      </w:r>
      <w:r>
        <w:rPr>
          <w:rFonts w:ascii="Arial" w:hAnsi="Arial" w:cs="Arial"/>
          <w:highlight w:val="yellow"/>
          <w:lang w:val="en-US"/>
        </w:rPr>
        <w:t>3</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9.1.5</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32C2B480" w14:textId="77777777" w:rsidR="00D26E93" w:rsidRPr="000D3CFB" w:rsidRDefault="00D26E93" w:rsidP="00D26E93">
      <w:r w:rsidRPr="00B04B0C">
        <w:t>For MPDCCH UE-specific search space, Type0-</w:t>
      </w:r>
      <w:r w:rsidRPr="00B04B0C">
        <w:rPr>
          <w:rFonts w:eastAsia="MS Mincho" w:hint="eastAsia"/>
        </w:rPr>
        <w:t xml:space="preserve">MPDCCH </w:t>
      </w:r>
      <w:r w:rsidRPr="00B04B0C">
        <w:t>common search space, Type1A-MPDCCH common search space, Type2-</w:t>
      </w:r>
      <w:r w:rsidRPr="00B04B0C">
        <w:rPr>
          <w:rFonts w:eastAsia="MS Mincho" w:hint="eastAsia"/>
        </w:rPr>
        <w:t xml:space="preserve">MPDCCH </w:t>
      </w:r>
      <w:r w:rsidRPr="00B04B0C">
        <w:t>common search space and Type2A-</w:t>
      </w:r>
      <w:r w:rsidRPr="00B04B0C">
        <w:rPr>
          <w:rFonts w:eastAsia="MS Mincho" w:hint="eastAsia"/>
        </w:rPr>
        <w:t xml:space="preserve">MPDCCH </w:t>
      </w:r>
      <w:r w:rsidRPr="00B04B0C">
        <w:t xml:space="preserve">common search space locations of starting </w:t>
      </w:r>
      <w:r w:rsidRPr="000D3CFB">
        <w:t xml:space="preserve">subframe </w:t>
      </w:r>
      <w:r w:rsidRPr="000D3CFB">
        <w:rPr>
          <w:position w:val="-6"/>
        </w:rPr>
        <w:object w:dxaOrig="200" w:dyaOrig="279" w14:anchorId="51D37F33">
          <v:shape id="_x0000_i1040" type="#_x0000_t75" style="width:7.5pt;height:14.25pt" o:ole="">
            <v:imagedata r:id="rId37" o:title=""/>
          </v:shape>
          <o:OLEObject Type="Embed" ProgID="Equation.3" ShapeID="_x0000_i1040" DrawAspect="Content" ObjectID="_1664370635" r:id="rId38"/>
        </w:object>
      </w:r>
      <w:r w:rsidRPr="000D3CFB">
        <w:t xml:space="preserve"> are given by </w:t>
      </w:r>
      <w:r w:rsidRPr="000D3CFB">
        <w:rPr>
          <w:position w:val="-12"/>
        </w:rPr>
        <w:object w:dxaOrig="620" w:dyaOrig="360" w14:anchorId="39C3A1F7">
          <v:shape id="_x0000_i1041" type="#_x0000_t75" style="width:28.5pt;height:14.25pt" o:ole="">
            <v:imagedata r:id="rId39" o:title=""/>
          </v:shape>
          <o:OLEObject Type="Embed" ProgID="Equation.3" ShapeID="_x0000_i1041" DrawAspect="Content" ObjectID="_1664370636" r:id="rId40"/>
        </w:object>
      </w:r>
      <w:r w:rsidRPr="000D3CFB">
        <w:t xml:space="preserve">where </w:t>
      </w:r>
      <w:r w:rsidRPr="000D3CFB">
        <w:rPr>
          <w:position w:val="-12"/>
        </w:rPr>
        <w:object w:dxaOrig="260" w:dyaOrig="360" w14:anchorId="212963CA">
          <v:shape id="_x0000_i1042" type="#_x0000_t75" style="width:14.25pt;height:14.25pt" o:ole="">
            <v:imagedata r:id="rId41" o:title=""/>
          </v:shape>
          <o:OLEObject Type="Embed" ProgID="Equation.3" ShapeID="_x0000_i1042" DrawAspect="Content" ObjectID="_1664370637" r:id="rId42"/>
        </w:object>
      </w:r>
      <w:r w:rsidRPr="000D3CFB">
        <w:t xml:space="preserve">is the </w:t>
      </w:r>
      <w:r w:rsidRPr="000D3CFB">
        <w:rPr>
          <w:position w:val="-6"/>
        </w:rPr>
        <w:object w:dxaOrig="200" w:dyaOrig="279" w14:anchorId="4BE5F4CE">
          <v:shape id="_x0000_i1043" type="#_x0000_t75" style="width:7.5pt;height:14.25pt" o:ole="">
            <v:imagedata r:id="rId43" o:title=""/>
          </v:shape>
          <o:OLEObject Type="Embed" ProgID="Equation.3" ShapeID="_x0000_i1043" DrawAspect="Content" ObjectID="_1664370638" r:id="rId44"/>
        </w:object>
      </w:r>
      <w:r w:rsidRPr="000D3CFB">
        <w:rPr>
          <w:vertAlign w:val="superscript"/>
        </w:rPr>
        <w:t>th</w:t>
      </w:r>
      <w:r w:rsidRPr="000D3CFB">
        <w:t xml:space="preserve"> consecutive BL/CE DL subframe from subframe </w:t>
      </w:r>
      <w:r w:rsidRPr="000D3CFB">
        <w:rPr>
          <w:position w:val="-6"/>
        </w:rPr>
        <w:object w:dxaOrig="320" w:dyaOrig="279" w14:anchorId="4FED540F">
          <v:shape id="_x0000_i1044" type="#_x0000_t75" style="width:14.25pt;height:14.25pt" o:ole="">
            <v:imagedata r:id="rId45" o:title=""/>
          </v:shape>
          <o:OLEObject Type="Embed" ProgID="Equation.3" ShapeID="_x0000_i1044" DrawAspect="Content" ObjectID="_1664370639" r:id="rId46"/>
        </w:object>
      </w:r>
      <w:r w:rsidRPr="000D3CFB">
        <w:t xml:space="preserve">, and </w:t>
      </w:r>
      <w:r w:rsidRPr="000D3CFB">
        <w:rPr>
          <w:position w:val="-10"/>
        </w:rPr>
        <w:object w:dxaOrig="880" w:dyaOrig="320" w14:anchorId="5EBE9964">
          <v:shape id="_x0000_i1045" type="#_x0000_t75" style="width:43.5pt;height:14.25pt" o:ole="">
            <v:imagedata r:id="rId47" o:title=""/>
          </v:shape>
          <o:OLEObject Type="Embed" ProgID="Equation.3" ShapeID="_x0000_i1045" DrawAspect="Content" ObjectID="_1664370640" r:id="rId48"/>
        </w:object>
      </w:r>
      <w:r w:rsidRPr="000D3CFB">
        <w:t xml:space="preserve">, and </w:t>
      </w:r>
      <w:r w:rsidRPr="000D3CFB">
        <w:rPr>
          <w:position w:val="-28"/>
        </w:rPr>
        <w:object w:dxaOrig="1740" w:dyaOrig="660" w14:anchorId="510F7847">
          <v:shape id="_x0000_i1046" type="#_x0000_t75" style="width:86.25pt;height:36pt" o:ole="">
            <v:imagedata r:id="rId49" o:title=""/>
          </v:shape>
          <o:OLEObject Type="Embed" ProgID="Equation.3" ShapeID="_x0000_i1046" DrawAspect="Content" ObjectID="_1664370641" r:id="rId50"/>
        </w:object>
      </w:r>
      <w:r w:rsidRPr="000D3CFB">
        <w:t xml:space="preserve">, and </w:t>
      </w:r>
      <w:r w:rsidRPr="000D3CFB">
        <w:rPr>
          <w:position w:val="-10"/>
        </w:rPr>
        <w:object w:dxaOrig="1160" w:dyaOrig="340" w14:anchorId="59862BA9">
          <v:shape id="_x0000_i1047" type="#_x0000_t75" style="width:57.75pt;height:14.25pt" o:ole="">
            <v:imagedata r:id="rId51" o:title=""/>
          </v:shape>
          <o:OLEObject Type="Embed" ProgID="Equation.3" ShapeID="_x0000_i1047" DrawAspect="Content" ObjectID="_1664370642" r:id="rId52"/>
        </w:object>
      </w:r>
      <w:r w:rsidRPr="000D3CFB">
        <w:t>, where</w:t>
      </w:r>
    </w:p>
    <w:p w14:paraId="72935D33" w14:textId="77777777" w:rsidR="00D26E93" w:rsidRPr="000D3CFB" w:rsidRDefault="00D26E93" w:rsidP="00D26E93">
      <w:pPr>
        <w:pStyle w:val="B1"/>
      </w:pPr>
      <w:r w:rsidRPr="000D3CFB">
        <w:t>-</w:t>
      </w:r>
      <w:r w:rsidRPr="000D3CFB">
        <w:tab/>
        <w:t xml:space="preserve">subframe </w:t>
      </w:r>
      <w:r w:rsidRPr="000D3CFB">
        <w:rPr>
          <w:position w:val="-6"/>
        </w:rPr>
        <w:object w:dxaOrig="320" w:dyaOrig="279" w14:anchorId="0B45D381">
          <v:shape id="_x0000_i1048" type="#_x0000_t75" style="width:14.25pt;height:14.25pt" o:ole="">
            <v:imagedata r:id="rId45" o:title=""/>
          </v:shape>
          <o:OLEObject Type="Embed" ProgID="Equation.3" ShapeID="_x0000_i1048" DrawAspect="Content" ObjectID="_1664370643" r:id="rId53"/>
        </w:object>
      </w:r>
      <w:r w:rsidRPr="000D3CFB">
        <w:t xml:space="preserve"> is a subframe satisfying the condition </w:t>
      </w:r>
      <w:r w:rsidRPr="000D3CFB">
        <w:rPr>
          <w:position w:val="-14"/>
          <w:lang w:val="en-US"/>
        </w:rPr>
        <w:object w:dxaOrig="3260" w:dyaOrig="380" w14:anchorId="10CFBEED">
          <v:shape id="_x0000_i1049" type="#_x0000_t75" style="width:151.5pt;height:14.25pt" o:ole="">
            <v:imagedata r:id="rId54" o:title=""/>
          </v:shape>
          <o:OLEObject Type="Embed" ProgID="Equation.3" ShapeID="_x0000_i1049" DrawAspect="Content" ObjectID="_1664370644" r:id="rId55"/>
        </w:object>
      </w:r>
      <w:r w:rsidRPr="000D3CFB">
        <w:rPr>
          <w:lang w:val="en-US"/>
        </w:rPr>
        <w:t xml:space="preserve">, where </w:t>
      </w:r>
      <w:r w:rsidRPr="000D3CFB">
        <w:rPr>
          <w:position w:val="-12"/>
        </w:rPr>
        <w:object w:dxaOrig="1120" w:dyaOrig="360" w14:anchorId="0CDC5362">
          <v:shape id="_x0000_i1050" type="#_x0000_t75" style="width:50.25pt;height:14.25pt" o:ole="">
            <v:imagedata r:id="rId56" o:title=""/>
          </v:shape>
          <o:OLEObject Type="Embed" ProgID="Equation.3" ShapeID="_x0000_i1050" DrawAspect="Content" ObjectID="_1664370645" r:id="rId57"/>
        </w:object>
      </w:r>
    </w:p>
    <w:p w14:paraId="1A6B7167" w14:textId="19C53E21" w:rsidR="00D26E93" w:rsidRPr="000D3CFB" w:rsidRDefault="00D26E93" w:rsidP="00D26E93">
      <w:pPr>
        <w:pStyle w:val="B2"/>
      </w:pPr>
      <w:r w:rsidRPr="000D3CFB">
        <w:t>-</w:t>
      </w:r>
      <w:r w:rsidRPr="000D3CFB">
        <w:tab/>
        <w:t>For MPDCCH UE-specific search space and Type0-</w:t>
      </w:r>
      <w:r w:rsidRPr="000D3CFB">
        <w:rPr>
          <w:rFonts w:eastAsia="MS Mincho" w:hint="eastAsia"/>
        </w:rPr>
        <w:t xml:space="preserve">MPDCCH </w:t>
      </w:r>
      <w:r w:rsidRPr="000D3CFB">
        <w:t xml:space="preserve">common search space, </w:t>
      </w:r>
      <w:r w:rsidRPr="000D3CFB">
        <w:rPr>
          <w:position w:val="-6"/>
        </w:rPr>
        <w:object w:dxaOrig="260" w:dyaOrig="279" w14:anchorId="7B777C70">
          <v:shape id="_x0000_i1051" type="#_x0000_t75" style="width:14.25pt;height:14.25pt" o:ole="">
            <v:imagedata r:id="rId58" o:title=""/>
          </v:shape>
          <o:OLEObject Type="Embed" ProgID="Equation.3" ShapeID="_x0000_i1051" DrawAspect="Content" ObjectID="_1664370646" r:id="rId59"/>
        </w:object>
      </w:r>
      <w:r w:rsidRPr="000D3CFB">
        <w:t xml:space="preserve"> is given by the higher layer parameter </w:t>
      </w:r>
      <w:r w:rsidRPr="000D3CFB">
        <w:rPr>
          <w:i/>
        </w:rPr>
        <w:t>mPDCCH-startSF-UESS</w:t>
      </w:r>
      <w:r w:rsidRPr="00FA3766">
        <w:rPr>
          <w:i/>
        </w:rPr>
        <w:t xml:space="preserve">, </w:t>
      </w:r>
      <w:r w:rsidRPr="00FA3766">
        <w:t>except for MPDCCH candidates associated with PUR</w:t>
      </w:r>
      <w:del w:id="111" w:author="Ericsson" w:date="2020-10-16T09:44:00Z">
        <w:r w:rsidRPr="00FA3766" w:rsidDel="00D26E93">
          <w:delText xml:space="preserve"> </w:delText>
        </w:r>
      </w:del>
      <w:ins w:id="112" w:author="Ericsson" w:date="2020-10-16T09:44:00Z">
        <w:r>
          <w:t>-</w:t>
        </w:r>
      </w:ins>
      <w:r w:rsidRPr="00FA3766">
        <w:t>RNTI in which case it is given by</w:t>
      </w:r>
      <w:r>
        <w:t xml:space="preserve"> the higher layer </w:t>
      </w:r>
      <w:r w:rsidRPr="00FA3766">
        <w:t xml:space="preserve">parameter </w:t>
      </w:r>
      <w:r w:rsidRPr="00FA3766">
        <w:rPr>
          <w:i/>
        </w:rPr>
        <w:t>mpdcch-startSF-UESS-r16</w:t>
      </w:r>
      <w:r w:rsidRPr="00FA3766">
        <w:rPr>
          <w:iCs/>
        </w:rPr>
        <w:t xml:space="preserve"> in</w:t>
      </w:r>
      <w:r w:rsidRPr="00FA3766">
        <w:rPr>
          <w:i/>
        </w:rPr>
        <w:t xml:space="preserve"> PUR-Config</w:t>
      </w:r>
      <w:r w:rsidRPr="000D3CFB">
        <w:t xml:space="preserve">, </w:t>
      </w:r>
    </w:p>
    <w:p w14:paraId="26EA4A45" w14:textId="77777777" w:rsidR="00D26E93" w:rsidRPr="000D3CFB" w:rsidRDefault="00D26E93" w:rsidP="00D26E93">
      <w:pPr>
        <w:pStyle w:val="B2"/>
      </w:pPr>
      <w:r w:rsidRPr="000D3CFB">
        <w:t>-</w:t>
      </w:r>
      <w:r w:rsidRPr="000D3CFB">
        <w:tab/>
        <w:t>For Type</w:t>
      </w:r>
      <w:r w:rsidRPr="000D3CFB">
        <w:rPr>
          <w:lang w:val="en-US"/>
        </w:rPr>
        <w:t>1A</w:t>
      </w:r>
      <w:r w:rsidRPr="000D3CFB">
        <w:t>-</w:t>
      </w:r>
      <w:r w:rsidRPr="000D3CFB">
        <w:rPr>
          <w:rFonts w:eastAsia="MS Mincho" w:hint="eastAsia"/>
        </w:rPr>
        <w:t xml:space="preserve">MPDCCH </w:t>
      </w:r>
      <w:r w:rsidRPr="000D3CFB">
        <w:t xml:space="preserve">common search space, </w:t>
      </w:r>
      <w:r w:rsidRPr="000D3CFB">
        <w:rPr>
          <w:position w:val="-6"/>
        </w:rPr>
        <w:object w:dxaOrig="260" w:dyaOrig="279" w14:anchorId="31EDCA7A">
          <v:shape id="_x0000_i1052" type="#_x0000_t75" style="width:14.25pt;height:14.25pt" o:ole="">
            <v:imagedata r:id="rId58" o:title=""/>
          </v:shape>
          <o:OLEObject Type="Embed" ProgID="Equation.3" ShapeID="_x0000_i1052" DrawAspect="Content" ObjectID="_1664370647" r:id="rId60"/>
        </w:object>
      </w:r>
      <w:r w:rsidRPr="000D3CFB">
        <w:t xml:space="preserve"> is given by the higher layer parameter </w:t>
      </w:r>
      <w:r w:rsidRPr="000D3CFB">
        <w:rPr>
          <w:i/>
        </w:rPr>
        <w:t>mpdcch-startSF-SC-M</w:t>
      </w:r>
      <w:r w:rsidRPr="000D3CFB">
        <w:rPr>
          <w:i/>
          <w:lang w:val="en-US"/>
        </w:rPr>
        <w:t>C</w:t>
      </w:r>
      <w:r w:rsidRPr="000D3CFB">
        <w:rPr>
          <w:i/>
        </w:rPr>
        <w:t>CH</w:t>
      </w:r>
    </w:p>
    <w:p w14:paraId="05300858" w14:textId="77777777" w:rsidR="00D26E93" w:rsidRPr="000D3CFB" w:rsidRDefault="00D26E93" w:rsidP="00D26E93">
      <w:pPr>
        <w:pStyle w:val="B2"/>
        <w:rPr>
          <w:i/>
        </w:rPr>
      </w:pPr>
      <w:r w:rsidRPr="000D3CFB">
        <w:t>-</w:t>
      </w:r>
      <w:r w:rsidRPr="000D3CFB">
        <w:tab/>
        <w:t>For Type2-</w:t>
      </w:r>
      <w:r w:rsidRPr="000D3CFB">
        <w:rPr>
          <w:rFonts w:eastAsia="MS Mincho" w:hint="eastAsia"/>
        </w:rPr>
        <w:t xml:space="preserve">MPDCCH </w:t>
      </w:r>
      <w:r w:rsidRPr="000D3CFB">
        <w:t xml:space="preserve">common search space, </w:t>
      </w:r>
      <w:r w:rsidRPr="000D3CFB">
        <w:rPr>
          <w:position w:val="-6"/>
        </w:rPr>
        <w:object w:dxaOrig="260" w:dyaOrig="279" w14:anchorId="0A7D727B">
          <v:shape id="_x0000_i1053" type="#_x0000_t75" style="width:14.25pt;height:14.25pt" o:ole="">
            <v:imagedata r:id="rId58" o:title=""/>
          </v:shape>
          <o:OLEObject Type="Embed" ProgID="Equation.3" ShapeID="_x0000_i1053" DrawAspect="Content" ObjectID="_1664370648" r:id="rId61"/>
        </w:object>
      </w:r>
      <w:r w:rsidRPr="000D3CFB">
        <w:t xml:space="preserve"> is given by the higher layer parameter </w:t>
      </w:r>
      <w:r w:rsidRPr="000D3CFB">
        <w:rPr>
          <w:i/>
        </w:rPr>
        <w:t>mPDCCH-startSF-CSS-RA-r13</w:t>
      </w:r>
    </w:p>
    <w:p w14:paraId="1EBCD231" w14:textId="77777777" w:rsidR="00D26E93" w:rsidRPr="000D3CFB" w:rsidRDefault="00D26E93" w:rsidP="00D26E93">
      <w:pPr>
        <w:pStyle w:val="B2"/>
        <w:ind w:left="864" w:hanging="288"/>
      </w:pPr>
      <w:r w:rsidRPr="000D3CFB">
        <w:t>-</w:t>
      </w:r>
      <w:r w:rsidRPr="000D3CFB">
        <w:tab/>
        <w:t>For Type2</w:t>
      </w:r>
      <w:r w:rsidRPr="000D3CFB">
        <w:rPr>
          <w:lang w:val="en-US"/>
        </w:rPr>
        <w:t>A</w:t>
      </w:r>
      <w:r w:rsidRPr="000D3CFB">
        <w:t>-</w:t>
      </w:r>
      <w:r w:rsidRPr="000D3CFB">
        <w:rPr>
          <w:rFonts w:eastAsia="MS Mincho" w:hint="eastAsia"/>
        </w:rPr>
        <w:t xml:space="preserve">MPDCCH </w:t>
      </w:r>
      <w:r w:rsidRPr="000D3CFB">
        <w:t xml:space="preserve">common search space, </w:t>
      </w:r>
      <w:r w:rsidRPr="000D3CFB">
        <w:rPr>
          <w:position w:val="-6"/>
        </w:rPr>
        <w:object w:dxaOrig="260" w:dyaOrig="279" w14:anchorId="099D8917">
          <v:shape id="_x0000_i1054" type="#_x0000_t75" style="width:14.25pt;height:14.25pt" o:ole="">
            <v:imagedata r:id="rId58" o:title=""/>
          </v:shape>
          <o:OLEObject Type="Embed" ProgID="Equation.3" ShapeID="_x0000_i1054" DrawAspect="Content" ObjectID="_1664370649" r:id="rId62"/>
        </w:object>
      </w:r>
      <w:r w:rsidRPr="000D3CFB">
        <w:t xml:space="preserve"> is given by the higher layer parameter </w:t>
      </w:r>
      <w:r w:rsidRPr="000D3CFB">
        <w:rPr>
          <w:i/>
        </w:rPr>
        <w:t>mpdcch-startSF-SC-MTCH</w:t>
      </w:r>
    </w:p>
    <w:p w14:paraId="4CD85A72" w14:textId="3EED48A6" w:rsidR="00D26E93" w:rsidRPr="000D3CFB" w:rsidRDefault="00D26E93" w:rsidP="00D26E93">
      <w:pPr>
        <w:pStyle w:val="B1"/>
        <w:ind w:left="576" w:hanging="288"/>
      </w:pPr>
      <w:r w:rsidRPr="000D3CFB">
        <w:t>-</w:t>
      </w:r>
      <w:r w:rsidRPr="000D3CFB">
        <w:tab/>
      </w:r>
      <w:r w:rsidRPr="000D3CFB">
        <w:rPr>
          <w:position w:val="-14"/>
        </w:rPr>
        <w:object w:dxaOrig="520" w:dyaOrig="380" w14:anchorId="7BA0F7DE">
          <v:shape id="_x0000_i1055" type="#_x0000_t75" style="width:21.75pt;height:14.25pt" o:ole="">
            <v:imagedata r:id="rId63" o:title=""/>
          </v:shape>
          <o:OLEObject Type="Embed" ProgID="Equation.3" ShapeID="_x0000_i1055" DrawAspect="Content" ObjectID="_1664370650" r:id="rId64"/>
        </w:object>
      </w:r>
      <w:r w:rsidRPr="000D3CFB">
        <w:t xml:space="preserve">is given by </w:t>
      </w:r>
      <w:r>
        <w:t xml:space="preserve">the </w:t>
      </w:r>
      <w:r w:rsidRPr="000D3CFB">
        <w:t xml:space="preserve">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t xml:space="preserve">, and </w:t>
      </w:r>
      <w:r w:rsidRPr="00FA3766">
        <w:t xml:space="preserve">by the higher layer parameter </w:t>
      </w:r>
      <w:r w:rsidRPr="00FA3766">
        <w:rPr>
          <w:i/>
        </w:rPr>
        <w:t>mpdcch-Offset-PUR-SS-r16</w:t>
      </w:r>
      <w:r w:rsidRPr="00FA3766">
        <w:t xml:space="preserve"> </w:t>
      </w:r>
      <w:r w:rsidRPr="00FA3766">
        <w:rPr>
          <w:iCs/>
        </w:rPr>
        <w:t>in</w:t>
      </w:r>
      <w:r w:rsidRPr="00FA3766">
        <w:rPr>
          <w:i/>
        </w:rPr>
        <w:t xml:space="preserve"> PUR-Config</w:t>
      </w:r>
      <w:r w:rsidRPr="00FA3766">
        <w:t xml:space="preserve"> for MPDCCH candidates associated with PUR</w:t>
      </w:r>
      <w:del w:id="113" w:author="Ericsson" w:date="2020-10-16T09:44:00Z">
        <w:r w:rsidRPr="00FA3766" w:rsidDel="00D26E93">
          <w:delText xml:space="preserve"> </w:delText>
        </w:r>
      </w:del>
      <w:ins w:id="114" w:author="Ericsson" w:date="2020-10-16T09:44:00Z">
        <w:r>
          <w:t>-</w:t>
        </w:r>
      </w:ins>
      <w:r w:rsidRPr="00FA3766">
        <w:t>RNTI</w:t>
      </w:r>
      <w:r w:rsidRPr="000D3CFB">
        <w:t xml:space="preserve">, and </w:t>
      </w:r>
      <w:r w:rsidRPr="000D3CFB">
        <w:rPr>
          <w:position w:val="-14"/>
        </w:rPr>
        <w:object w:dxaOrig="940" w:dyaOrig="380" w14:anchorId="6951E88C">
          <v:shape id="_x0000_i1056" type="#_x0000_t75" style="width:43.5pt;height:14.25pt" o:ole="">
            <v:imagedata r:id="rId65" o:title=""/>
          </v:shape>
          <o:OLEObject Type="Embed" ProgID="Equation.3" ShapeID="_x0000_i1056" DrawAspect="Content" ObjectID="_1664370651" r:id="rId66"/>
        </w:object>
      </w:r>
      <w:r w:rsidRPr="000D3CFB">
        <w:t>otherwise; and</w:t>
      </w:r>
    </w:p>
    <w:p w14:paraId="2312AD8B" w14:textId="3008E388" w:rsidR="00D26E93" w:rsidRPr="0084661B" w:rsidRDefault="00D26E93" w:rsidP="00D26E93">
      <w:pPr>
        <w:pStyle w:val="B1"/>
      </w:pPr>
      <w:r w:rsidRPr="000D3CFB">
        <w:t>-</w:t>
      </w:r>
      <w:r w:rsidRPr="000D3CFB">
        <w:tab/>
      </w:r>
      <w:r w:rsidRPr="000D3CFB">
        <w:rPr>
          <w:position w:val="-12"/>
        </w:rPr>
        <w:object w:dxaOrig="400" w:dyaOrig="360" w14:anchorId="06532817">
          <v:shape id="_x0000_i1057" type="#_x0000_t75" style="width:21.75pt;height:14.25pt" o:ole="">
            <v:imagedata r:id="rId35" o:title=""/>
          </v:shape>
          <o:OLEObject Type="Embed" ProgID="Equation.3" ShapeID="_x0000_i1057" DrawAspect="Content" ObjectID="_1664370652" r:id="rId67"/>
        </w:object>
      </w:r>
      <w:r w:rsidRPr="000D3CFB">
        <w:t xml:space="preserve">is given by </w:t>
      </w:r>
      <w:r>
        <w:t xml:space="preserve">the </w:t>
      </w:r>
      <w:r w:rsidRPr="000D3CFB">
        <w:t xml:space="preserve">higher layer parameter </w:t>
      </w:r>
      <w:r w:rsidRPr="000D3CFB">
        <w:rPr>
          <w:i/>
        </w:rPr>
        <w:t>mPDCCH-NumRepetition</w:t>
      </w:r>
      <w:r w:rsidRPr="000D3CFB">
        <w:rPr>
          <w:rFonts w:eastAsia="MS Mincho" w:hint="eastAsia"/>
          <w:lang w:eastAsia="ja-JP"/>
        </w:rPr>
        <w:t xml:space="preserve"> for MPDCCH UE-specific search space and Type0-MPDCCH common search space, </w:t>
      </w:r>
      <w:r w:rsidRPr="00FA3766">
        <w:t>except for MPDCCH candidates associated with PUR</w:t>
      </w:r>
      <w:del w:id="115" w:author="Ericsson" w:date="2020-10-16T09:45:00Z">
        <w:r w:rsidRPr="00FA3766" w:rsidDel="00D26E93">
          <w:delText xml:space="preserve"> </w:delText>
        </w:r>
      </w:del>
      <w:ins w:id="116" w:author="Ericsson" w:date="2020-10-16T09:45:00Z">
        <w:r>
          <w:t>-</w:t>
        </w:r>
      </w:ins>
      <w:r w:rsidRPr="00FA3766">
        <w:t>RNTI in which case it is given by the higher layer parameter</w:t>
      </w:r>
      <w:r>
        <w:t xml:space="preserve"> </w:t>
      </w:r>
      <w:r w:rsidRPr="00FA3766">
        <w:rPr>
          <w:i/>
        </w:rPr>
        <w:t>mpdcch-NumRepetition-r16</w:t>
      </w:r>
      <w:r w:rsidRPr="00FA3766">
        <w:rPr>
          <w:iCs/>
        </w:rPr>
        <w:t xml:space="preserve"> in</w:t>
      </w:r>
      <w:r w:rsidRPr="00FA3766">
        <w:rPr>
          <w:i/>
        </w:rPr>
        <w:t xml:space="preserve"> PUR-Config</w:t>
      </w:r>
      <w:r>
        <w:t>,</w:t>
      </w:r>
      <w:r w:rsidRPr="000D3CFB">
        <w:rPr>
          <w:rFonts w:eastAsia="MS Mincho" w:hint="eastAsia"/>
          <w:lang w:eastAsia="ja-JP"/>
        </w:rPr>
        <w:t xml:space="preserve"> and </w:t>
      </w:r>
      <w:r w:rsidRPr="000D3CFB">
        <w:rPr>
          <w:i/>
        </w:rPr>
        <w:t>mPDCCH-NumRepetition</w:t>
      </w:r>
      <w:r w:rsidRPr="000D3CFB">
        <w:rPr>
          <w:rFonts w:eastAsia="MS Mincho" w:hint="eastAsia"/>
          <w:i/>
          <w:lang w:eastAsia="ja-JP"/>
        </w:rPr>
        <w:t>-RA</w:t>
      </w:r>
      <w:r w:rsidRPr="000D3CFB">
        <w:rPr>
          <w:rFonts w:eastAsia="MS Mincho" w:hint="eastAsia"/>
          <w:lang w:eastAsia="ja-JP"/>
        </w:rPr>
        <w:t xml:space="preserve"> for Type2-MPDCCH common </w:t>
      </w:r>
      <w:r w:rsidRPr="0084661B">
        <w:rPr>
          <w:rFonts w:eastAsia="MS Mincho" w:hint="eastAsia"/>
          <w:lang w:eastAsia="ja-JP"/>
        </w:rPr>
        <w:t>search</w:t>
      </w:r>
      <w:r w:rsidRPr="0084661B">
        <w:rPr>
          <w:rFonts w:eastAsia="MS Mincho"/>
          <w:lang w:eastAsia="ja-JP"/>
        </w:rPr>
        <w:t xml:space="preserve"> space</w:t>
      </w:r>
      <w:r w:rsidRPr="0084661B">
        <w:t xml:space="preserve">, and </w:t>
      </w:r>
      <w:r w:rsidRPr="0084661B">
        <w:rPr>
          <w:i/>
        </w:rPr>
        <w:t xml:space="preserve">mpdcch-NumRepetitions-SC-MCCH </w:t>
      </w:r>
      <w:r w:rsidRPr="0084661B">
        <w:t>for Type</w:t>
      </w:r>
      <w:r w:rsidRPr="0084661B">
        <w:rPr>
          <w:lang w:val="en-US"/>
        </w:rPr>
        <w:t>1A</w:t>
      </w:r>
      <w:r w:rsidRPr="0084661B">
        <w:t>-</w:t>
      </w:r>
      <w:r w:rsidRPr="0084661B">
        <w:rPr>
          <w:rFonts w:eastAsia="MS Mincho" w:hint="eastAsia"/>
          <w:lang w:eastAsia="ja-JP"/>
        </w:rPr>
        <w:t xml:space="preserve">MPDCCH </w:t>
      </w:r>
      <w:r w:rsidRPr="0084661B">
        <w:t xml:space="preserve">common search space, and </w:t>
      </w:r>
      <w:r w:rsidRPr="0084661B">
        <w:rPr>
          <w:i/>
          <w:iCs/>
        </w:rPr>
        <w:t xml:space="preserve">mpdcch-NumRepetitions-SC-MTCH </w:t>
      </w:r>
      <w:r w:rsidRPr="0084661B">
        <w:t xml:space="preserve">for Type2A-MPDCCH common search space and </w:t>
      </w:r>
    </w:p>
    <w:p w14:paraId="20FFCA47" w14:textId="27B9B0ED" w:rsidR="00D26E93" w:rsidRPr="00D26E93" w:rsidRDefault="00D26E93" w:rsidP="00D26E93">
      <w:pPr>
        <w:ind w:left="568" w:hanging="284"/>
      </w:pPr>
      <w:r w:rsidRPr="000D3CFB">
        <w:t>-</w:t>
      </w:r>
      <w:r w:rsidRPr="000D3CFB">
        <w:tab/>
      </w:r>
      <w:r w:rsidRPr="000D3CFB">
        <w:rPr>
          <w:position w:val="-4"/>
        </w:rPr>
        <w:object w:dxaOrig="260" w:dyaOrig="260" w14:anchorId="3F35BD0B">
          <v:shape id="_x0000_i1058" type="#_x0000_t75" style="width:14.25pt;height:14.25pt" o:ole="">
            <v:imagedata r:id="rId27" o:title=""/>
          </v:shape>
          <o:OLEObject Type="Embed" ProgID="Equation.3" ShapeID="_x0000_i1058" DrawAspect="Content" ObjectID="_1664370653" r:id="rId68"/>
        </w:object>
      </w:r>
      <w:r w:rsidRPr="000D3CFB">
        <w:t xml:space="preserve">, </w:t>
      </w:r>
      <w:r w:rsidRPr="000D3CFB">
        <w:rPr>
          <w:position w:val="-4"/>
        </w:rPr>
        <w:object w:dxaOrig="300" w:dyaOrig="260" w14:anchorId="0BA21BCD">
          <v:shape id="_x0000_i1059" type="#_x0000_t75" style="width:14.25pt;height:14.25pt" o:ole="">
            <v:imagedata r:id="rId29" o:title=""/>
          </v:shape>
          <o:OLEObject Type="Embed" ProgID="Equation.3" ShapeID="_x0000_i1059" DrawAspect="Content" ObjectID="_1664370654" r:id="rId69"/>
        </w:object>
      </w:r>
      <w:r w:rsidRPr="000D3CFB">
        <w:t xml:space="preserve">, </w:t>
      </w:r>
      <w:r w:rsidRPr="000D3CFB">
        <w:rPr>
          <w:position w:val="-6"/>
        </w:rPr>
        <w:object w:dxaOrig="279" w:dyaOrig="279" w14:anchorId="651141EA">
          <v:shape id="_x0000_i1060" type="#_x0000_t75" style="width:14.25pt;height:14.25pt" o:ole="">
            <v:imagedata r:id="rId31" o:title=""/>
          </v:shape>
          <o:OLEObject Type="Embed" ProgID="Equation.3" ShapeID="_x0000_i1060" DrawAspect="Content" ObjectID="_1664370655" r:id="rId70"/>
        </w:object>
      </w:r>
      <w:r w:rsidRPr="000D3CFB">
        <w:t xml:space="preserve">, </w:t>
      </w:r>
      <w:r w:rsidRPr="000D3CFB">
        <w:rPr>
          <w:position w:val="-4"/>
        </w:rPr>
        <w:object w:dxaOrig="300" w:dyaOrig="260" w14:anchorId="621AA1EC">
          <v:shape id="_x0000_i1061" type="#_x0000_t75" style="width:14.25pt;height:14.25pt" o:ole="">
            <v:imagedata r:id="rId33" o:title=""/>
          </v:shape>
          <o:OLEObject Type="Embed" ProgID="Equation.3" ShapeID="_x0000_i1061" DrawAspect="Content" ObjectID="_1664370656" r:id="rId71"/>
        </w:object>
      </w:r>
      <w:r w:rsidRPr="000D3CFB">
        <w:t xml:space="preserve">are given in Table 9.1.5-3. </w:t>
      </w:r>
    </w:p>
    <w:p w14:paraId="20977046" w14:textId="541ABE35" w:rsidR="00EC16E8" w:rsidRPr="00B442D0" w:rsidRDefault="00EC16E8" w:rsidP="00EC16E8">
      <w:pPr>
        <w:rPr>
          <w:rFonts w:ascii="Arial" w:hAnsi="Arial" w:cs="Arial"/>
          <w:highlight w:val="yellow"/>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omitted </w:t>
      </w:r>
      <w:r w:rsidRPr="009F472C">
        <w:rPr>
          <w:rFonts w:ascii="Arial" w:hAnsi="Arial" w:cs="Arial"/>
          <w:highlight w:val="yellow"/>
          <w:lang w:val="en-US"/>
        </w:rPr>
        <w:t>(TS 36.21</w:t>
      </w:r>
      <w:r>
        <w:rPr>
          <w:rFonts w:ascii="Arial" w:hAnsi="Arial" w:cs="Arial"/>
          <w:highlight w:val="yellow"/>
          <w:lang w:val="en-US"/>
        </w:rPr>
        <w:t>3</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9.1.5</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42110763" w14:textId="614962D1" w:rsidR="00EC16E8" w:rsidRPr="001A7C01" w:rsidRDefault="00EC16E8" w:rsidP="00EC16E8">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subframe </w:t>
      </w:r>
      <w:r w:rsidRPr="003631AE">
        <w:rPr>
          <w:i/>
        </w:rPr>
        <w:t>n+</w:t>
      </w:r>
      <w:r>
        <w:rPr>
          <w:i/>
        </w:rPr>
        <w:t>4</w:t>
      </w:r>
      <w:r w:rsidRPr="003631AE">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w:t>
      </w:r>
      <w:del w:id="117" w:author="Ericsson" w:date="2020-10-16T09:11:00Z">
        <w:r w:rsidDel="00AF2D08">
          <w:rPr>
            <w:rFonts w:eastAsiaTheme="minorEastAsia"/>
            <w:lang w:eastAsia="zh-CN"/>
          </w:rPr>
          <w:delText xml:space="preserve"> </w:delText>
        </w:r>
      </w:del>
      <w:del w:id="118" w:author="Ericsson" w:date="2020-10-08T19:58:00Z">
        <w:r w:rsidDel="00EC16E8">
          <w:rPr>
            <w:rFonts w:eastAsiaTheme="minorEastAsia"/>
            <w:lang w:eastAsia="zh-CN"/>
          </w:rPr>
          <w:delText>C</w:delText>
        </w:r>
      </w:del>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14:paraId="60C280E1" w14:textId="40310B07" w:rsidR="005F51D8" w:rsidRDefault="005F51D8" w:rsidP="005F51D8">
      <w:pPr>
        <w:rPr>
          <w:ins w:id="119" w:author="Ericsson" w:date="2020-10-08T19:59:00Z"/>
          <w:rFonts w:ascii="Arial" w:hAnsi="Arial" w:cs="Arial"/>
          <w:lang w:val="en-US"/>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Pr="009F472C">
        <w:rPr>
          <w:rFonts w:ascii="Arial" w:hAnsi="Arial" w:cs="Arial"/>
          <w:highlight w:val="yellow"/>
          <w:lang w:val="en-US"/>
        </w:rPr>
        <w:t>(TS 36.21</w:t>
      </w:r>
      <w:r>
        <w:rPr>
          <w:rFonts w:ascii="Arial" w:hAnsi="Arial" w:cs="Arial"/>
          <w:highlight w:val="yellow"/>
          <w:lang w:val="en-US"/>
        </w:rPr>
        <w:t>3</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sidR="00EC16E8">
        <w:rPr>
          <w:rFonts w:ascii="Arial" w:hAnsi="Arial" w:cs="Arial"/>
          <w:highlight w:val="yellow"/>
          <w:lang w:val="en-US"/>
        </w:rPr>
        <w:t>9</w:t>
      </w:r>
      <w:r>
        <w:rPr>
          <w:rFonts w:ascii="Arial" w:hAnsi="Arial" w:cs="Arial"/>
          <w:highlight w:val="yellow"/>
          <w:lang w:val="en-US"/>
        </w:rPr>
        <w:t>.1</w:t>
      </w:r>
      <w:r w:rsidR="00EC16E8">
        <w:rPr>
          <w:rFonts w:ascii="Arial" w:hAnsi="Arial" w:cs="Arial"/>
          <w:highlight w:val="yellow"/>
          <w:lang w:val="en-US"/>
        </w:rPr>
        <w:t>.5</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2C5BF5FB" w14:textId="400E8922" w:rsidR="007D5E65" w:rsidRDefault="007D5E65" w:rsidP="007D5E65">
      <w:pPr>
        <w:pStyle w:val="Heading5"/>
      </w:pPr>
      <w:r>
        <w:lastRenderedPageBreak/>
        <w:t>2.</w:t>
      </w:r>
      <w:r w:rsidR="001D0881">
        <w:t>3</w:t>
      </w:r>
      <w:r>
        <w:t>.3.6 TS 36.213 clause 9.1.5.3</w:t>
      </w:r>
    </w:p>
    <w:p w14:paraId="0A0D1D8C" w14:textId="28210A28" w:rsidR="007D5E65" w:rsidRDefault="007D5E65" w:rsidP="007D5E65">
      <w:pPr>
        <w:rPr>
          <w:rFonts w:ascii="Arial" w:hAnsi="Arial" w:cs="Arial"/>
          <w:lang w:val="en-US"/>
        </w:rPr>
      </w:pPr>
      <w:r w:rsidRPr="00CF7317">
        <w:rPr>
          <w:rFonts w:ascii="Arial" w:hAnsi="Arial" w:cs="Arial"/>
          <w:highlight w:val="yellow"/>
          <w:lang w:val="en-US"/>
        </w:rPr>
        <w:t>-</w:t>
      </w:r>
      <w:r>
        <w:rPr>
          <w:rFonts w:ascii="Arial" w:hAnsi="Arial" w:cs="Arial"/>
          <w:highlight w:val="yellow"/>
          <w:lang w:val="en-US"/>
        </w:rPr>
        <w:t>--</w:t>
      </w:r>
      <w:r w:rsidRPr="00CF7317">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 xml:space="preserve"> Text start </w:t>
      </w:r>
      <w:r w:rsidRPr="009F472C">
        <w:rPr>
          <w:rFonts w:ascii="Arial" w:hAnsi="Arial" w:cs="Arial"/>
          <w:highlight w:val="yellow"/>
          <w:lang w:val="en-US"/>
        </w:rPr>
        <w:t>(TS 36.21</w:t>
      </w:r>
      <w:r>
        <w:rPr>
          <w:rFonts w:ascii="Arial" w:hAnsi="Arial" w:cs="Arial"/>
          <w:highlight w:val="yellow"/>
          <w:lang w:val="en-US"/>
        </w:rPr>
        <w:t>3</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9.1.5.3</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0F077670" w14:textId="77777777" w:rsidR="007D5E65" w:rsidRPr="000D3CFB" w:rsidRDefault="007D5E65" w:rsidP="007D5E65">
      <w:pPr>
        <w:pStyle w:val="Heading4"/>
      </w:pPr>
      <w:r w:rsidRPr="000D3CFB">
        <w:t>9.1.</w:t>
      </w:r>
      <w:r w:rsidRPr="000D3CFB">
        <w:rPr>
          <w:rFonts w:eastAsia="MS Mincho" w:hint="eastAsia"/>
        </w:rPr>
        <w:t>5</w:t>
      </w:r>
      <w:r>
        <w:t>.3</w:t>
      </w:r>
      <w:r w:rsidRPr="000D3CFB">
        <w:tab/>
      </w:r>
      <w:r>
        <w:rPr>
          <w:noProof/>
        </w:rPr>
        <w:t>Preconfigured Uplink Resource</w:t>
      </w:r>
      <w:r>
        <w:rPr>
          <w:rFonts w:eastAsia="MS Mincho"/>
          <w:lang w:val="en-US"/>
        </w:rPr>
        <w:t xml:space="preserve"> ACK/fallback procedure</w:t>
      </w:r>
    </w:p>
    <w:p w14:paraId="2C5767BA" w14:textId="72E416C6" w:rsidR="007D5E65" w:rsidRDefault="007D5E65" w:rsidP="007D5E65">
      <w:r>
        <w:t>If a UE has initiated a PUSCH transmission using preconfigured uplink resource</w:t>
      </w:r>
      <w:r w:rsidRPr="00726646">
        <w:t xml:space="preserve"> </w:t>
      </w:r>
      <w:r w:rsidRPr="001A7C01">
        <w:t>on a given serving cell</w:t>
      </w:r>
      <w:r>
        <w:t>, and upon detection of a MPDCCH with DCI format 6-</w:t>
      </w:r>
      <w:r w:rsidRPr="001A7C01">
        <w:t>0</w:t>
      </w:r>
      <w:r>
        <w:t>A/6-0B</w:t>
      </w:r>
      <w:r w:rsidRPr="001A7C01">
        <w:t xml:space="preserve"> </w:t>
      </w:r>
      <w:r w:rsidRPr="00644209">
        <w:rPr>
          <w:rFonts w:eastAsiaTheme="minorEastAsia"/>
          <w:lang w:eastAsia="zh-CN"/>
        </w:rPr>
        <w:t xml:space="preserve">with </w:t>
      </w:r>
      <w:r>
        <w:rPr>
          <w:rFonts w:eastAsiaTheme="minorEastAsia"/>
          <w:lang w:eastAsia="zh-CN"/>
        </w:rPr>
        <w:t>CRC scrambled by PUR</w:t>
      </w:r>
      <w:del w:id="120" w:author="Ericsson" w:date="2020-10-16T09:12:00Z">
        <w:r w:rsidDel="00AF2D08">
          <w:rPr>
            <w:rFonts w:eastAsiaTheme="minorEastAsia"/>
            <w:lang w:eastAsia="zh-CN"/>
          </w:rPr>
          <w:delText xml:space="preserve"> </w:delText>
        </w:r>
      </w:del>
      <w:del w:id="121" w:author="Ericsson" w:date="2020-10-08T20:00:00Z">
        <w:r w:rsidDel="007D5E65">
          <w:rPr>
            <w:rFonts w:eastAsiaTheme="minorEastAsia"/>
            <w:lang w:eastAsia="zh-CN"/>
          </w:rPr>
          <w:delText>C</w:delText>
        </w:r>
      </w:del>
      <w:r w:rsidRPr="00644209">
        <w:rPr>
          <w:rFonts w:eastAsiaTheme="minorEastAsia"/>
          <w:lang w:eastAsia="zh-CN"/>
        </w:rPr>
        <w:t>-RNTI</w:t>
      </w:r>
      <w:r w:rsidRPr="001A7C01">
        <w:t xml:space="preserve"> intended for the UE</w:t>
      </w:r>
      <w:r>
        <w:t xml:space="preserve"> within the PUR search space window as defined in Subclause 9.1.5, and the corresponding DCI is for PUR ACK/fallback indication </w:t>
      </w:r>
      <w:r>
        <w:rPr>
          <w:rFonts w:eastAsia="SimSun"/>
        </w:rPr>
        <w:t>(as defined in [4</w:t>
      </w:r>
      <w:r w:rsidRPr="004855BB">
        <w:rPr>
          <w:rFonts w:eastAsia="SimSun"/>
        </w:rPr>
        <w:t>])</w:t>
      </w:r>
      <w:r>
        <w:t xml:space="preserve">, </w:t>
      </w:r>
    </w:p>
    <w:p w14:paraId="5DEF88E1" w14:textId="338C8491" w:rsidR="00CF615D" w:rsidRPr="001D0881" w:rsidRDefault="007D5E65" w:rsidP="001D0881">
      <w:pPr>
        <w:rPr>
          <w:rFonts w:ascii="Arial" w:hAnsi="Arial" w:cs="Arial"/>
        </w:rPr>
      </w:pPr>
      <w:r w:rsidRPr="00CF7317">
        <w:rPr>
          <w:rFonts w:ascii="Arial" w:hAnsi="Arial" w:cs="Arial"/>
          <w:highlight w:val="yellow"/>
          <w:lang w:val="en-US"/>
        </w:rPr>
        <w:t>-----------------------------------------------</w:t>
      </w:r>
      <w:r w:rsidRPr="00CD0913">
        <w:rPr>
          <w:rFonts w:ascii="Arial" w:hAnsi="Arial" w:cs="Arial"/>
          <w:highlight w:val="yellow"/>
          <w:lang w:val="en-US"/>
        </w:rPr>
        <w:t>-----</w:t>
      </w:r>
      <w:r w:rsidRPr="00CF7317">
        <w:rPr>
          <w:rFonts w:ascii="Arial" w:hAnsi="Arial" w:cs="Arial"/>
          <w:highlight w:val="yellow"/>
          <w:lang w:val="en-US"/>
        </w:rPr>
        <w:t xml:space="preserve"> Text </w:t>
      </w:r>
      <w:r>
        <w:rPr>
          <w:rFonts w:ascii="Arial" w:hAnsi="Arial" w:cs="Arial"/>
          <w:highlight w:val="yellow"/>
          <w:lang w:val="en-US"/>
        </w:rPr>
        <w:t>end</w:t>
      </w:r>
      <w:r w:rsidRPr="00CF7317">
        <w:rPr>
          <w:rFonts w:ascii="Arial" w:hAnsi="Arial" w:cs="Arial"/>
          <w:highlight w:val="yellow"/>
          <w:lang w:val="en-US"/>
        </w:rPr>
        <w:t xml:space="preserve"> </w:t>
      </w:r>
      <w:r w:rsidRPr="009F472C">
        <w:rPr>
          <w:rFonts w:ascii="Arial" w:hAnsi="Arial" w:cs="Arial"/>
          <w:highlight w:val="yellow"/>
          <w:lang w:val="en-US"/>
        </w:rPr>
        <w:t>(TS 36.21</w:t>
      </w:r>
      <w:r>
        <w:rPr>
          <w:rFonts w:ascii="Arial" w:hAnsi="Arial" w:cs="Arial"/>
          <w:highlight w:val="yellow"/>
          <w:lang w:val="en-US"/>
        </w:rPr>
        <w:t>3</w:t>
      </w:r>
      <w:r w:rsidRPr="009F472C">
        <w:rPr>
          <w:rFonts w:ascii="Arial" w:hAnsi="Arial" w:cs="Arial"/>
          <w:highlight w:val="yellow"/>
          <w:lang w:val="en-US"/>
        </w:rPr>
        <w:t xml:space="preserve"> </w:t>
      </w:r>
      <w:r w:rsidRPr="001A01EB">
        <w:rPr>
          <w:rFonts w:ascii="Arial" w:hAnsi="Arial" w:cs="Arial"/>
          <w:highlight w:val="yellow"/>
          <w:lang w:val="en-US"/>
        </w:rPr>
        <w:t xml:space="preserve">Clause </w:t>
      </w:r>
      <w:r>
        <w:rPr>
          <w:rFonts w:ascii="Arial" w:hAnsi="Arial" w:cs="Arial"/>
          <w:highlight w:val="yellow"/>
          <w:lang w:val="en-US"/>
        </w:rPr>
        <w:t>9.1.5.3</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r>
        <w:rPr>
          <w:rFonts w:ascii="Arial" w:hAnsi="Arial" w:cs="Arial"/>
          <w:highlight w:val="yellow"/>
          <w:lang w:val="en-US"/>
        </w:rPr>
        <w:t>-----</w:t>
      </w:r>
      <w:r w:rsidRPr="001A01EB">
        <w:rPr>
          <w:rFonts w:ascii="Arial" w:hAnsi="Arial" w:cs="Arial"/>
          <w:highlight w:val="yellow"/>
          <w:lang w:val="en-US"/>
        </w:rPr>
        <w:t>---------------</w:t>
      </w:r>
    </w:p>
    <w:p w14:paraId="44B90E67" w14:textId="49D90CCD" w:rsidR="00413FF1" w:rsidRPr="00413FF1" w:rsidRDefault="00544C85" w:rsidP="00413FF1">
      <w:pPr>
        <w:pStyle w:val="Proposal"/>
        <w:rPr>
          <w:lang w:val="en-US"/>
        </w:rPr>
      </w:pPr>
      <w:bookmarkStart w:id="122" w:name="_Toc49528980"/>
      <w:r w:rsidRPr="00544C85">
        <w:rPr>
          <w:lang w:val="en-US"/>
        </w:rPr>
        <w:t>Agree on the text proposal</w:t>
      </w:r>
      <w:r w:rsidR="00D72CB0">
        <w:rPr>
          <w:lang w:val="en-US"/>
        </w:rPr>
        <w:t>s</w:t>
      </w:r>
      <w:r w:rsidRPr="00544C85">
        <w:rPr>
          <w:lang w:val="en-US"/>
        </w:rPr>
        <w:t xml:space="preserve"> presented in this document and capture its content </w:t>
      </w:r>
      <w:r w:rsidR="00AD40B6">
        <w:rPr>
          <w:lang w:val="en-US"/>
        </w:rPr>
        <w:t>i</w:t>
      </w:r>
      <w:r w:rsidRPr="00544C85">
        <w:rPr>
          <w:lang w:val="en-US"/>
        </w:rPr>
        <w:t>n TS 36.21</w:t>
      </w:r>
      <w:r>
        <w:rPr>
          <w:lang w:val="en-US"/>
        </w:rPr>
        <w:t>3</w:t>
      </w:r>
      <w:r w:rsidR="0047411F">
        <w:rPr>
          <w:lang w:val="en-US"/>
        </w:rPr>
        <w:t xml:space="preserve"> respectively</w:t>
      </w:r>
      <w:r w:rsidRPr="00544C85">
        <w:rPr>
          <w:lang w:val="en-US"/>
        </w:rPr>
        <w:t>.</w:t>
      </w:r>
      <w:bookmarkEnd w:id="122"/>
    </w:p>
    <w:p w14:paraId="5300F849" w14:textId="377957E5" w:rsidR="00C01F33" w:rsidRPr="00CE0424" w:rsidRDefault="00DF5DE2" w:rsidP="00DF5DE2">
      <w:pPr>
        <w:pStyle w:val="Heading1"/>
      </w:pPr>
      <w:r>
        <w:t>4</w:t>
      </w:r>
      <w:r>
        <w:tab/>
      </w:r>
      <w:r w:rsidR="00C01F33" w:rsidRPr="00CE0424">
        <w:t>Conclusion</w:t>
      </w:r>
    </w:p>
    <w:p w14:paraId="7AFEA5AA" w14:textId="3FD2DC5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7C8A37F" w14:textId="77777777" w:rsidR="0054788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9528980" w:history="1">
        <w:r w:rsidR="00547880" w:rsidRPr="00BB6F8E">
          <w:rPr>
            <w:rStyle w:val="Hyperlink"/>
            <w:noProof/>
            <w:lang w:val="en-US"/>
          </w:rPr>
          <w:t>Proposal 1</w:t>
        </w:r>
        <w:r w:rsidR="00547880">
          <w:rPr>
            <w:rFonts w:asciiTheme="minorHAnsi" w:eastAsiaTheme="minorEastAsia" w:hAnsiTheme="minorHAnsi" w:cstheme="minorBidi"/>
            <w:b w:val="0"/>
            <w:noProof/>
            <w:sz w:val="22"/>
            <w:szCs w:val="22"/>
            <w:lang w:val="sv-SE" w:eastAsia="sv-SE"/>
          </w:rPr>
          <w:tab/>
        </w:r>
        <w:r w:rsidR="00547880" w:rsidRPr="00BB6F8E">
          <w:rPr>
            <w:rStyle w:val="Hyperlink"/>
            <w:noProof/>
            <w:lang w:val="en-US"/>
          </w:rPr>
          <w:t>Agree on the text proposals presented in this document and capture its content in TS 36.213 respectively.</w:t>
        </w:r>
      </w:hyperlink>
    </w:p>
    <w:p w14:paraId="5A1EB9E8" w14:textId="37350665" w:rsidR="006E1C82" w:rsidRPr="00CE0424" w:rsidRDefault="006E1C82" w:rsidP="006E1C82">
      <w:pPr>
        <w:pStyle w:val="BodyText"/>
        <w:rPr>
          <w:b/>
          <w:bCs/>
        </w:rPr>
      </w:pPr>
      <w:r>
        <w:rPr>
          <w:b/>
          <w:bCs/>
          <w:lang w:val="en-US"/>
        </w:rPr>
        <w:fldChar w:fldCharType="end"/>
      </w:r>
      <w:bookmarkStart w:id="123" w:name="_In-sequence_SDU_delivery"/>
      <w:bookmarkEnd w:id="123"/>
    </w:p>
    <w:p w14:paraId="7203AEF7" w14:textId="08077319" w:rsidR="00F507D1" w:rsidRPr="00CE0424" w:rsidRDefault="00DF5DE2" w:rsidP="00CE0424">
      <w:pPr>
        <w:pStyle w:val="Heading1"/>
      </w:pPr>
      <w:r>
        <w:t>5</w:t>
      </w:r>
      <w:r>
        <w:tab/>
      </w:r>
      <w:r w:rsidR="00F507D1" w:rsidRPr="00CE0424">
        <w:t>References</w:t>
      </w:r>
    </w:p>
    <w:bookmarkStart w:id="124" w:name="_Ref174151459"/>
    <w:bookmarkStart w:id="125" w:name="_Ref189809556"/>
    <w:bookmarkStart w:id="126" w:name="_Ref525824664"/>
    <w:bookmarkStart w:id="127" w:name="_Hlk4751152"/>
    <w:p w14:paraId="42A419F1" w14:textId="5D957E2C" w:rsidR="00863330" w:rsidRDefault="00946856" w:rsidP="00863330">
      <w:pPr>
        <w:pStyle w:val="Reference"/>
      </w:pPr>
      <w:r>
        <w:fldChar w:fldCharType="begin"/>
      </w:r>
      <w:r>
        <w:instrText xml:space="preserve"> HYPERLINK "https://www.3gpp.org/ftp/tsg_ran/TSG_RAN/TSGR_86/Docs/RP-192875.zip" </w:instrText>
      </w:r>
      <w:r>
        <w:fldChar w:fldCharType="separate"/>
      </w:r>
      <w:r w:rsidRPr="00946856">
        <w:rPr>
          <w:rStyle w:val="Hyperlink"/>
        </w:rPr>
        <w:t>RP-192875</w:t>
      </w:r>
      <w:r>
        <w:fldChar w:fldCharType="end"/>
      </w:r>
      <w:r w:rsidR="00863330" w:rsidRPr="000227F6">
        <w:t xml:space="preserve">, </w:t>
      </w:r>
      <w:r w:rsidR="00106987" w:rsidRPr="00106987">
        <w:t>Revised WID: Additional MTC enhancements for LTE, RAN #8</w:t>
      </w:r>
      <w:r w:rsidR="00B33B53">
        <w:t>6</w:t>
      </w:r>
      <w:r w:rsidR="00106987" w:rsidRPr="00106987">
        <w:t xml:space="preserve">, </w:t>
      </w:r>
      <w:r w:rsidR="00B33B53">
        <w:t>Sitges</w:t>
      </w:r>
      <w:r w:rsidR="00106987" w:rsidRPr="00106987">
        <w:t xml:space="preserve">, </w:t>
      </w:r>
      <w:r w:rsidR="00B33B53">
        <w:t>Spain</w:t>
      </w:r>
      <w:r w:rsidR="00106987" w:rsidRPr="00106987">
        <w:t xml:space="preserve">, </w:t>
      </w:r>
      <w:r w:rsidR="00B33B53">
        <w:t>December</w:t>
      </w:r>
      <w:r w:rsidR="00106987" w:rsidRPr="00106987">
        <w:t xml:space="preserve"> </w:t>
      </w:r>
      <w:r w:rsidR="00B33B53">
        <w:t>9</w:t>
      </w:r>
      <w:r w:rsidR="00B33B53" w:rsidRPr="00B33B53">
        <w:rPr>
          <w:vertAlign w:val="superscript"/>
        </w:rPr>
        <w:t>th</w:t>
      </w:r>
      <w:r w:rsidR="00106987" w:rsidRPr="00106987">
        <w:t>-</w:t>
      </w:r>
      <w:r w:rsidR="00B33B53">
        <w:t>12</w:t>
      </w:r>
      <w:r w:rsidR="00106987" w:rsidRPr="00B33B53">
        <w:rPr>
          <w:vertAlign w:val="superscript"/>
        </w:rPr>
        <w:t>th</w:t>
      </w:r>
      <w:r w:rsidR="00106987" w:rsidRPr="00106987">
        <w:t>, 2019</w:t>
      </w:r>
      <w:r w:rsidR="00863330" w:rsidRPr="000227F6">
        <w:t>.</w:t>
      </w:r>
    </w:p>
    <w:bookmarkEnd w:id="124"/>
    <w:bookmarkEnd w:id="125"/>
    <w:bookmarkEnd w:id="126"/>
    <w:bookmarkEnd w:id="127"/>
    <w:p w14:paraId="7580220F" w14:textId="1D4D2F78" w:rsidR="0081481C" w:rsidRDefault="005E4930" w:rsidP="005E4930">
      <w:pPr>
        <w:pStyle w:val="Reference"/>
      </w:pPr>
      <w:r>
        <w:t>Session notes for 6.2.1 (Maintenance of Additional MTC Enhancements) and 6.2.2 (Maintenance of Additional Enhancements for NB-IoT)</w:t>
      </w:r>
      <w:r w:rsidR="007C38B8">
        <w:t xml:space="preserve">, </w:t>
      </w:r>
      <w:r w:rsidR="007C38B8" w:rsidRPr="007C38B8">
        <w:t>Ad-hoc chair (Samsung)</w:t>
      </w:r>
      <w:r w:rsidR="007C38B8">
        <w:t>, 3GPP TSG RAN WG1 Meeting #10</w:t>
      </w:r>
      <w:r w:rsidR="001E1C8C">
        <w:t>2</w:t>
      </w:r>
      <w:r w:rsidR="007C38B8">
        <w:t xml:space="preserve">-e, e-Meeting, </w:t>
      </w:r>
      <w:r w:rsidR="001E1C8C">
        <w:t>August</w:t>
      </w:r>
      <w:r w:rsidR="007C38B8">
        <w:t xml:space="preserve"> </w:t>
      </w:r>
      <w:r w:rsidR="001E1C8C">
        <w:t>17</w:t>
      </w:r>
      <w:r w:rsidR="007C38B8">
        <w:t xml:space="preserve">th – </w:t>
      </w:r>
      <w:r w:rsidR="001E1C8C">
        <w:t>28</w:t>
      </w:r>
      <w:r w:rsidR="007C38B8">
        <w:t>th, 2020.</w:t>
      </w:r>
    </w:p>
    <w:p w14:paraId="3522DE52" w14:textId="64C34EE4" w:rsidR="001E1C8C" w:rsidRDefault="00674381" w:rsidP="001E1C8C">
      <w:pPr>
        <w:pStyle w:val="Reference"/>
      </w:pPr>
      <w:hyperlink r:id="rId72" w:history="1">
        <w:r w:rsidR="001E1C8C" w:rsidRPr="00F51D0C">
          <w:rPr>
            <w:rStyle w:val="Hyperlink"/>
          </w:rPr>
          <w:t>R1-2002846</w:t>
        </w:r>
      </w:hyperlink>
      <w:r w:rsidR="001E1C8C">
        <w:t xml:space="preserve">, </w:t>
      </w:r>
      <w:r w:rsidR="001E1C8C" w:rsidRPr="00F51D0C">
        <w:t>Reply LS on open PUR issues for NB-IoT/eMTC</w:t>
      </w:r>
      <w:r w:rsidR="001E1C8C">
        <w:t xml:space="preserve">, </w:t>
      </w:r>
      <w:r w:rsidR="001E1C8C" w:rsidRPr="0032729C">
        <w:t>3GPP TSG RAN WG1 Meeting #100bis-e</w:t>
      </w:r>
      <w:r w:rsidR="001E1C8C">
        <w:t xml:space="preserve">, </w:t>
      </w:r>
      <w:r w:rsidR="001E1C8C" w:rsidRPr="0032729C">
        <w:t>E-meeting, April 20 – April 30, 2020</w:t>
      </w:r>
      <w:r w:rsidR="001E1C8C">
        <w:t>.</w:t>
      </w:r>
    </w:p>
    <w:p w14:paraId="329E96ED" w14:textId="72C1831A" w:rsidR="005E4930" w:rsidRDefault="005E4930" w:rsidP="007C38B8">
      <w:pPr>
        <w:pStyle w:val="Reference"/>
      </w:pPr>
      <w:bookmarkStart w:id="128" w:name="_Hlk44333503"/>
      <w:r>
        <w:t>R2-2005946</w:t>
      </w:r>
      <w:bookmarkEnd w:id="128"/>
      <w:r>
        <w:t>, LS reply on PUR transmission for NB-IoT/eMTC, 3GPP TSG-RAN WG2 #110-e, e-Meeting, 1-12 June 2020.</w:t>
      </w:r>
    </w:p>
    <w:p w14:paraId="11200715" w14:textId="3F4685B5" w:rsidR="001E1C8C" w:rsidRDefault="00674381" w:rsidP="001E1C8C">
      <w:pPr>
        <w:pStyle w:val="Reference"/>
      </w:pPr>
      <w:hyperlink r:id="rId73" w:history="1">
        <w:r w:rsidR="002B117E" w:rsidRPr="002B117E">
          <w:rPr>
            <w:rStyle w:val="Hyperlink"/>
          </w:rPr>
          <w:t>R1-2007300</w:t>
        </w:r>
      </w:hyperlink>
      <w:r w:rsidR="001E1C8C">
        <w:t xml:space="preserve">, “CR: </w:t>
      </w:r>
      <w:r w:rsidR="001E1C8C" w:rsidRPr="001E1C8C">
        <w:t>Clarifications for PUR Repetition Adjustment</w:t>
      </w:r>
      <w:r w:rsidR="001E1C8C">
        <w:t>”, 3GPP TSG RAN WG1 Meeting #102-e, e-Meeting, August 17th – 28th, 2020.</w:t>
      </w:r>
    </w:p>
    <w:p w14:paraId="30F70FA5" w14:textId="77777777" w:rsidR="001E1C8C" w:rsidRDefault="001E1C8C" w:rsidP="001E1C8C">
      <w:pPr>
        <w:pStyle w:val="Reference"/>
        <w:numPr>
          <w:ilvl w:val="0"/>
          <w:numId w:val="0"/>
        </w:numPr>
        <w:ind w:left="567"/>
      </w:pPr>
    </w:p>
    <w:sectPr w:rsidR="001E1C8C" w:rsidSect="00C473A5">
      <w:headerReference w:type="even" r:id="rId74"/>
      <w:footerReference w:type="default" r:id="rId7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0A57B" w14:textId="77777777" w:rsidR="00702BC8" w:rsidRDefault="00702BC8">
      <w:r>
        <w:separator/>
      </w:r>
    </w:p>
  </w:endnote>
  <w:endnote w:type="continuationSeparator" w:id="0">
    <w:p w14:paraId="2B68CAE3" w14:textId="77777777" w:rsidR="00702BC8" w:rsidRDefault="00702BC8">
      <w:r>
        <w:continuationSeparator/>
      </w:r>
    </w:p>
  </w:endnote>
  <w:endnote w:type="continuationNotice" w:id="1">
    <w:p w14:paraId="18CC3E64" w14:textId="77777777" w:rsidR="00702BC8" w:rsidRDefault="00702B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330809" w:rsidRDefault="0033080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AEDE1" w14:textId="77777777" w:rsidR="00702BC8" w:rsidRDefault="00702BC8">
      <w:r>
        <w:separator/>
      </w:r>
    </w:p>
  </w:footnote>
  <w:footnote w:type="continuationSeparator" w:id="0">
    <w:p w14:paraId="74162A28" w14:textId="77777777" w:rsidR="00702BC8" w:rsidRDefault="00702BC8">
      <w:r>
        <w:continuationSeparator/>
      </w:r>
    </w:p>
  </w:footnote>
  <w:footnote w:type="continuationNotice" w:id="1">
    <w:p w14:paraId="193254CF" w14:textId="77777777" w:rsidR="00702BC8" w:rsidRDefault="00702B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330809" w:rsidRDefault="0033080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BE19B7"/>
    <w:multiLevelType w:val="hybridMultilevel"/>
    <w:tmpl w:val="507636DE"/>
    <w:lvl w:ilvl="0" w:tplc="041D0005">
      <w:start w:val="1"/>
      <w:numFmt w:val="bullet"/>
      <w:lvlText w:val=""/>
      <w:lvlJc w:val="left"/>
      <w:pPr>
        <w:ind w:left="2061" w:hanging="360"/>
      </w:pPr>
      <w:rPr>
        <w:rFonts w:ascii="Wingdings" w:hAnsi="Wingdings"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6B1355"/>
    <w:multiLevelType w:val="hybridMultilevel"/>
    <w:tmpl w:val="B28AF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54747CE"/>
    <w:multiLevelType w:val="hybridMultilevel"/>
    <w:tmpl w:val="F362819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C25E53"/>
    <w:multiLevelType w:val="hybridMultilevel"/>
    <w:tmpl w:val="B30AF7E4"/>
    <w:lvl w:ilvl="0" w:tplc="38626082">
      <w:start w:val="2"/>
      <w:numFmt w:val="bullet"/>
      <w:lvlText w:val="-"/>
      <w:lvlJc w:val="left"/>
      <w:pPr>
        <w:tabs>
          <w:tab w:val="num" w:pos="855"/>
        </w:tabs>
        <w:ind w:left="855" w:hanging="288"/>
      </w:pPr>
      <w:rPr>
        <w:rFonts w:ascii="Calibri" w:eastAsia="Malgun Gothic" w:hAnsi="Calibri" w:cs="Times New Roman" w:hint="default"/>
      </w:rPr>
    </w:lvl>
    <w:lvl w:ilvl="1" w:tplc="38626082">
      <w:start w:val="2"/>
      <w:numFmt w:val="bullet"/>
      <w:lvlText w:val="-"/>
      <w:lvlJc w:val="left"/>
      <w:pPr>
        <w:tabs>
          <w:tab w:val="num" w:pos="1719"/>
        </w:tabs>
        <w:ind w:left="1719" w:hanging="360"/>
      </w:pPr>
      <w:rPr>
        <w:rFonts w:ascii="Calibri" w:eastAsia="Malgun Gothic" w:hAnsi="Calibri" w:cs="Times New Roman" w:hint="default"/>
      </w:rPr>
    </w:lvl>
    <w:lvl w:ilvl="2" w:tplc="0409001B">
      <w:start w:val="1"/>
      <w:numFmt w:val="bullet"/>
      <w:lvlText w:val=""/>
      <w:lvlJc w:val="left"/>
      <w:pPr>
        <w:tabs>
          <w:tab w:val="num" w:pos="2439"/>
        </w:tabs>
        <w:ind w:left="2439" w:hanging="360"/>
      </w:pPr>
      <w:rPr>
        <w:rFonts w:ascii="Wingdings" w:hAnsi="Wingdings" w:hint="default"/>
      </w:rPr>
    </w:lvl>
    <w:lvl w:ilvl="3" w:tplc="0409000F">
      <w:start w:val="1"/>
      <w:numFmt w:val="bullet"/>
      <w:lvlText w:val=""/>
      <w:lvlJc w:val="left"/>
      <w:pPr>
        <w:tabs>
          <w:tab w:val="num" w:pos="3159"/>
        </w:tabs>
        <w:ind w:left="3159" w:hanging="360"/>
      </w:pPr>
      <w:rPr>
        <w:rFonts w:ascii="Symbol" w:hAnsi="Symbol" w:hint="default"/>
      </w:rPr>
    </w:lvl>
    <w:lvl w:ilvl="4" w:tplc="04090019">
      <w:start w:val="1"/>
      <w:numFmt w:val="bullet"/>
      <w:lvlText w:val="o"/>
      <w:lvlJc w:val="left"/>
      <w:pPr>
        <w:tabs>
          <w:tab w:val="num" w:pos="3879"/>
        </w:tabs>
        <w:ind w:left="3879" w:hanging="360"/>
      </w:pPr>
      <w:rPr>
        <w:rFonts w:ascii="Courier New" w:hAnsi="Courier New" w:cs="Courier New" w:hint="default"/>
      </w:rPr>
    </w:lvl>
    <w:lvl w:ilvl="5" w:tplc="0409001B" w:tentative="1">
      <w:start w:val="1"/>
      <w:numFmt w:val="bullet"/>
      <w:lvlText w:val=""/>
      <w:lvlJc w:val="left"/>
      <w:pPr>
        <w:tabs>
          <w:tab w:val="num" w:pos="4599"/>
        </w:tabs>
        <w:ind w:left="4599" w:hanging="360"/>
      </w:pPr>
      <w:rPr>
        <w:rFonts w:ascii="Wingdings" w:hAnsi="Wingdings" w:hint="default"/>
      </w:rPr>
    </w:lvl>
    <w:lvl w:ilvl="6" w:tplc="0409000F" w:tentative="1">
      <w:start w:val="1"/>
      <w:numFmt w:val="bullet"/>
      <w:lvlText w:val=""/>
      <w:lvlJc w:val="left"/>
      <w:pPr>
        <w:tabs>
          <w:tab w:val="num" w:pos="5319"/>
        </w:tabs>
        <w:ind w:left="5319" w:hanging="360"/>
      </w:pPr>
      <w:rPr>
        <w:rFonts w:ascii="Symbol" w:hAnsi="Symbol" w:hint="default"/>
      </w:rPr>
    </w:lvl>
    <w:lvl w:ilvl="7" w:tplc="04090019" w:tentative="1">
      <w:start w:val="1"/>
      <w:numFmt w:val="bullet"/>
      <w:lvlText w:val="o"/>
      <w:lvlJc w:val="left"/>
      <w:pPr>
        <w:tabs>
          <w:tab w:val="num" w:pos="6039"/>
        </w:tabs>
        <w:ind w:left="6039" w:hanging="360"/>
      </w:pPr>
      <w:rPr>
        <w:rFonts w:ascii="Courier New" w:hAnsi="Courier New" w:cs="Courier New" w:hint="default"/>
      </w:rPr>
    </w:lvl>
    <w:lvl w:ilvl="8" w:tplc="0409001B" w:tentative="1">
      <w:start w:val="1"/>
      <w:numFmt w:val="bullet"/>
      <w:lvlText w:val=""/>
      <w:lvlJc w:val="left"/>
      <w:pPr>
        <w:tabs>
          <w:tab w:val="num" w:pos="6759"/>
        </w:tabs>
        <w:ind w:left="6759"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15B17"/>
    <w:multiLevelType w:val="hybridMultilevel"/>
    <w:tmpl w:val="B27CD7F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60621DB"/>
    <w:multiLevelType w:val="hybridMultilevel"/>
    <w:tmpl w:val="3230CA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5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577F0"/>
    <w:multiLevelType w:val="hybridMultilevel"/>
    <w:tmpl w:val="CA36F0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CA0069"/>
    <w:multiLevelType w:val="hybridMultilevel"/>
    <w:tmpl w:val="2AA2F8E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718B2AD0"/>
    <w:multiLevelType w:val="hybridMultilevel"/>
    <w:tmpl w:val="3DD231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0"/>
  </w:num>
  <w:num w:numId="4">
    <w:abstractNumId w:val="16"/>
  </w:num>
  <w:num w:numId="5">
    <w:abstractNumId w:val="18"/>
  </w:num>
  <w:num w:numId="6">
    <w:abstractNumId w:val="20"/>
  </w:num>
  <w:num w:numId="7">
    <w:abstractNumId w:val="4"/>
  </w:num>
  <w:num w:numId="8">
    <w:abstractNumId w:val="6"/>
  </w:num>
  <w:num w:numId="9">
    <w:abstractNumId w:val="2"/>
  </w:num>
  <w:num w:numId="10">
    <w:abstractNumId w:val="26"/>
  </w:num>
  <w:num w:numId="11">
    <w:abstractNumId w:val="8"/>
  </w:num>
  <w:num w:numId="12">
    <w:abstractNumId w:val="22"/>
  </w:num>
  <w:num w:numId="13">
    <w:abstractNumId w:val="7"/>
  </w:num>
  <w:num w:numId="14">
    <w:abstractNumId w:val="28"/>
  </w:num>
  <w:num w:numId="15">
    <w:abstractNumId w:val="23"/>
  </w:num>
  <w:num w:numId="16">
    <w:abstractNumId w:val="27"/>
  </w:num>
  <w:num w:numId="17">
    <w:abstractNumId w:val="17"/>
  </w:num>
  <w:num w:numId="18">
    <w:abstractNumId w:val="13"/>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5"/>
  </w:num>
  <w:num w:numId="22">
    <w:abstractNumId w:val="21"/>
  </w:num>
  <w:num w:numId="23">
    <w:abstractNumId w:val="19"/>
  </w:num>
  <w:num w:numId="24">
    <w:abstractNumId w:val="25"/>
  </w:num>
  <w:num w:numId="25">
    <w:abstractNumId w:val="3"/>
  </w:num>
  <w:num w:numId="26">
    <w:abstractNumId w:val="12"/>
  </w:num>
  <w:num w:numId="27">
    <w:abstractNumId w:val="1"/>
  </w:num>
  <w:num w:numId="28">
    <w:abstractNumId w:val="11"/>
  </w:num>
  <w:num w:numId="29">
    <w:abstractNumId w:val="5"/>
  </w:num>
  <w:num w:numId="30">
    <w:abstractNumId w:val="2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
    <w15:presenceInfo w15:providerId="None" w15:userId="AR"/>
  </w15:person>
  <w15:person w15:author="Gus">
    <w15:presenceInfo w15:providerId="None" w15:userId="Gu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FR" w:vendorID="64" w:dllVersion="0" w:nlCheck="1" w:checkStyle="0"/>
  <w:activeWritingStyle w:appName="MSWord" w:lang="es-MX"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3C2"/>
    <w:rsid w:val="000006E1"/>
    <w:rsid w:val="00000D2C"/>
    <w:rsid w:val="00001874"/>
    <w:rsid w:val="00001B53"/>
    <w:rsid w:val="00001B93"/>
    <w:rsid w:val="00002A37"/>
    <w:rsid w:val="00003258"/>
    <w:rsid w:val="00004788"/>
    <w:rsid w:val="0000551E"/>
    <w:rsid w:val="0000564C"/>
    <w:rsid w:val="000056CB"/>
    <w:rsid w:val="0000578B"/>
    <w:rsid w:val="00005D23"/>
    <w:rsid w:val="000060E7"/>
    <w:rsid w:val="00006149"/>
    <w:rsid w:val="00006446"/>
    <w:rsid w:val="00006896"/>
    <w:rsid w:val="000074A0"/>
    <w:rsid w:val="0000763D"/>
    <w:rsid w:val="00007CDC"/>
    <w:rsid w:val="00007FC9"/>
    <w:rsid w:val="000104DF"/>
    <w:rsid w:val="00010ACC"/>
    <w:rsid w:val="00011354"/>
    <w:rsid w:val="00011826"/>
    <w:rsid w:val="00011B28"/>
    <w:rsid w:val="00011D99"/>
    <w:rsid w:val="000122FD"/>
    <w:rsid w:val="000126BA"/>
    <w:rsid w:val="00012D00"/>
    <w:rsid w:val="000133DC"/>
    <w:rsid w:val="00013F17"/>
    <w:rsid w:val="00014444"/>
    <w:rsid w:val="000146A7"/>
    <w:rsid w:val="00014733"/>
    <w:rsid w:val="00014A4C"/>
    <w:rsid w:val="00014D6B"/>
    <w:rsid w:val="000150E6"/>
    <w:rsid w:val="00015138"/>
    <w:rsid w:val="0001526E"/>
    <w:rsid w:val="00015345"/>
    <w:rsid w:val="00015878"/>
    <w:rsid w:val="00015D15"/>
    <w:rsid w:val="00016E28"/>
    <w:rsid w:val="00017E5B"/>
    <w:rsid w:val="0002070C"/>
    <w:rsid w:val="00020A32"/>
    <w:rsid w:val="00021072"/>
    <w:rsid w:val="00021756"/>
    <w:rsid w:val="000220CD"/>
    <w:rsid w:val="00022259"/>
    <w:rsid w:val="000227F6"/>
    <w:rsid w:val="00022F63"/>
    <w:rsid w:val="00024674"/>
    <w:rsid w:val="000249EC"/>
    <w:rsid w:val="0002564D"/>
    <w:rsid w:val="00025ECA"/>
    <w:rsid w:val="00025F8C"/>
    <w:rsid w:val="000262AC"/>
    <w:rsid w:val="0002669C"/>
    <w:rsid w:val="000266EC"/>
    <w:rsid w:val="00026921"/>
    <w:rsid w:val="00026AA3"/>
    <w:rsid w:val="00027476"/>
    <w:rsid w:val="000276DE"/>
    <w:rsid w:val="000303E9"/>
    <w:rsid w:val="00031381"/>
    <w:rsid w:val="00031A57"/>
    <w:rsid w:val="00031FDA"/>
    <w:rsid w:val="000320CD"/>
    <w:rsid w:val="000325B8"/>
    <w:rsid w:val="00032759"/>
    <w:rsid w:val="00033494"/>
    <w:rsid w:val="0003396C"/>
    <w:rsid w:val="00034038"/>
    <w:rsid w:val="00034C15"/>
    <w:rsid w:val="00034F95"/>
    <w:rsid w:val="0003649D"/>
    <w:rsid w:val="00036668"/>
    <w:rsid w:val="00036BA1"/>
    <w:rsid w:val="00037C46"/>
    <w:rsid w:val="00040140"/>
    <w:rsid w:val="00040D70"/>
    <w:rsid w:val="00041482"/>
    <w:rsid w:val="000414C8"/>
    <w:rsid w:val="000415DB"/>
    <w:rsid w:val="00041AAC"/>
    <w:rsid w:val="00042046"/>
    <w:rsid w:val="000422E2"/>
    <w:rsid w:val="00042CB0"/>
    <w:rsid w:val="00042CFD"/>
    <w:rsid w:val="00042D4D"/>
    <w:rsid w:val="00042F22"/>
    <w:rsid w:val="00042FC2"/>
    <w:rsid w:val="00042FE3"/>
    <w:rsid w:val="000444D5"/>
    <w:rsid w:val="000444EF"/>
    <w:rsid w:val="00044B91"/>
    <w:rsid w:val="00044CE8"/>
    <w:rsid w:val="0004530D"/>
    <w:rsid w:val="00045501"/>
    <w:rsid w:val="0004679E"/>
    <w:rsid w:val="00046BEE"/>
    <w:rsid w:val="0004744C"/>
    <w:rsid w:val="000500CC"/>
    <w:rsid w:val="000502F1"/>
    <w:rsid w:val="00051E84"/>
    <w:rsid w:val="0005211E"/>
    <w:rsid w:val="00052390"/>
    <w:rsid w:val="00052A07"/>
    <w:rsid w:val="00052AD1"/>
    <w:rsid w:val="000534E3"/>
    <w:rsid w:val="00053781"/>
    <w:rsid w:val="0005487A"/>
    <w:rsid w:val="00054927"/>
    <w:rsid w:val="00054A09"/>
    <w:rsid w:val="000550A6"/>
    <w:rsid w:val="0005606A"/>
    <w:rsid w:val="00057117"/>
    <w:rsid w:val="0005716B"/>
    <w:rsid w:val="0005747E"/>
    <w:rsid w:val="000575BE"/>
    <w:rsid w:val="00060177"/>
    <w:rsid w:val="00061031"/>
    <w:rsid w:val="000616E7"/>
    <w:rsid w:val="00061D48"/>
    <w:rsid w:val="00061E07"/>
    <w:rsid w:val="00062245"/>
    <w:rsid w:val="00062A13"/>
    <w:rsid w:val="00062CC6"/>
    <w:rsid w:val="00063341"/>
    <w:rsid w:val="0006447C"/>
    <w:rsid w:val="00064852"/>
    <w:rsid w:val="0006487E"/>
    <w:rsid w:val="00064BCC"/>
    <w:rsid w:val="00064C25"/>
    <w:rsid w:val="0006527A"/>
    <w:rsid w:val="000656E1"/>
    <w:rsid w:val="00065BF6"/>
    <w:rsid w:val="00065E1A"/>
    <w:rsid w:val="000660D6"/>
    <w:rsid w:val="00066AEF"/>
    <w:rsid w:val="00066FA8"/>
    <w:rsid w:val="00067293"/>
    <w:rsid w:val="000674A5"/>
    <w:rsid w:val="00067BEE"/>
    <w:rsid w:val="00067F7D"/>
    <w:rsid w:val="00070082"/>
    <w:rsid w:val="00070430"/>
    <w:rsid w:val="000717FB"/>
    <w:rsid w:val="0007183A"/>
    <w:rsid w:val="00071A30"/>
    <w:rsid w:val="00071E0C"/>
    <w:rsid w:val="00072262"/>
    <w:rsid w:val="00072581"/>
    <w:rsid w:val="0007335A"/>
    <w:rsid w:val="00073AF0"/>
    <w:rsid w:val="00073C83"/>
    <w:rsid w:val="00074015"/>
    <w:rsid w:val="000740AC"/>
    <w:rsid w:val="000757A0"/>
    <w:rsid w:val="00076502"/>
    <w:rsid w:val="0007673F"/>
    <w:rsid w:val="00076887"/>
    <w:rsid w:val="00077E5F"/>
    <w:rsid w:val="0008036A"/>
    <w:rsid w:val="0008053C"/>
    <w:rsid w:val="00080BB7"/>
    <w:rsid w:val="00081293"/>
    <w:rsid w:val="0008197D"/>
    <w:rsid w:val="00081AE6"/>
    <w:rsid w:val="0008294A"/>
    <w:rsid w:val="00083425"/>
    <w:rsid w:val="0008369A"/>
    <w:rsid w:val="00083E4E"/>
    <w:rsid w:val="00083E86"/>
    <w:rsid w:val="00083F22"/>
    <w:rsid w:val="00084943"/>
    <w:rsid w:val="000851A1"/>
    <w:rsid w:val="000855DE"/>
    <w:rsid w:val="000855EB"/>
    <w:rsid w:val="00085B52"/>
    <w:rsid w:val="0008625A"/>
    <w:rsid w:val="00086603"/>
    <w:rsid w:val="000866F2"/>
    <w:rsid w:val="0008693A"/>
    <w:rsid w:val="00086BFA"/>
    <w:rsid w:val="0009009F"/>
    <w:rsid w:val="00091362"/>
    <w:rsid w:val="00091557"/>
    <w:rsid w:val="00091922"/>
    <w:rsid w:val="00091D94"/>
    <w:rsid w:val="000923A6"/>
    <w:rsid w:val="000924C1"/>
    <w:rsid w:val="000924F0"/>
    <w:rsid w:val="00092914"/>
    <w:rsid w:val="00092B61"/>
    <w:rsid w:val="00093474"/>
    <w:rsid w:val="0009366E"/>
    <w:rsid w:val="00093C62"/>
    <w:rsid w:val="00093E60"/>
    <w:rsid w:val="0009510F"/>
    <w:rsid w:val="00095227"/>
    <w:rsid w:val="000953B7"/>
    <w:rsid w:val="000956A8"/>
    <w:rsid w:val="00095A2E"/>
    <w:rsid w:val="00095D9D"/>
    <w:rsid w:val="00096A15"/>
    <w:rsid w:val="00096A38"/>
    <w:rsid w:val="00096BE8"/>
    <w:rsid w:val="00096F1C"/>
    <w:rsid w:val="000977A5"/>
    <w:rsid w:val="000978B6"/>
    <w:rsid w:val="000978C0"/>
    <w:rsid w:val="00097992"/>
    <w:rsid w:val="000A103E"/>
    <w:rsid w:val="000A112C"/>
    <w:rsid w:val="000A1503"/>
    <w:rsid w:val="000A1B7B"/>
    <w:rsid w:val="000A2308"/>
    <w:rsid w:val="000A2362"/>
    <w:rsid w:val="000A29C4"/>
    <w:rsid w:val="000A37C1"/>
    <w:rsid w:val="000A38B8"/>
    <w:rsid w:val="000A4160"/>
    <w:rsid w:val="000A43D1"/>
    <w:rsid w:val="000A4F09"/>
    <w:rsid w:val="000A56F2"/>
    <w:rsid w:val="000A5C3D"/>
    <w:rsid w:val="000A5C47"/>
    <w:rsid w:val="000A6554"/>
    <w:rsid w:val="000A7325"/>
    <w:rsid w:val="000A74E3"/>
    <w:rsid w:val="000B0385"/>
    <w:rsid w:val="000B03D2"/>
    <w:rsid w:val="000B134D"/>
    <w:rsid w:val="000B1822"/>
    <w:rsid w:val="000B19A3"/>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14"/>
    <w:rsid w:val="000B4AB9"/>
    <w:rsid w:val="000B5609"/>
    <w:rsid w:val="000B58C3"/>
    <w:rsid w:val="000B5C85"/>
    <w:rsid w:val="000B619F"/>
    <w:rsid w:val="000B61E9"/>
    <w:rsid w:val="000B6308"/>
    <w:rsid w:val="000B7585"/>
    <w:rsid w:val="000B7609"/>
    <w:rsid w:val="000B777B"/>
    <w:rsid w:val="000B7B0A"/>
    <w:rsid w:val="000B7B10"/>
    <w:rsid w:val="000B7BBE"/>
    <w:rsid w:val="000C0465"/>
    <w:rsid w:val="000C12E2"/>
    <w:rsid w:val="000C15E0"/>
    <w:rsid w:val="000C165A"/>
    <w:rsid w:val="000C172F"/>
    <w:rsid w:val="000C1CEB"/>
    <w:rsid w:val="000C27DF"/>
    <w:rsid w:val="000C2BC9"/>
    <w:rsid w:val="000C2D16"/>
    <w:rsid w:val="000C2E19"/>
    <w:rsid w:val="000C2F09"/>
    <w:rsid w:val="000C30D5"/>
    <w:rsid w:val="000C3B5B"/>
    <w:rsid w:val="000C3DC0"/>
    <w:rsid w:val="000C4963"/>
    <w:rsid w:val="000C49EB"/>
    <w:rsid w:val="000C55AB"/>
    <w:rsid w:val="000C5B63"/>
    <w:rsid w:val="000C6122"/>
    <w:rsid w:val="000C62B2"/>
    <w:rsid w:val="000C662E"/>
    <w:rsid w:val="000C7C27"/>
    <w:rsid w:val="000D003E"/>
    <w:rsid w:val="000D0D07"/>
    <w:rsid w:val="000D0ED1"/>
    <w:rsid w:val="000D1ADB"/>
    <w:rsid w:val="000D1CAD"/>
    <w:rsid w:val="000D33D8"/>
    <w:rsid w:val="000D3941"/>
    <w:rsid w:val="000D399C"/>
    <w:rsid w:val="000D4797"/>
    <w:rsid w:val="000D4D41"/>
    <w:rsid w:val="000D57D8"/>
    <w:rsid w:val="000D6056"/>
    <w:rsid w:val="000D6E86"/>
    <w:rsid w:val="000D6FE6"/>
    <w:rsid w:val="000D784F"/>
    <w:rsid w:val="000D7AF5"/>
    <w:rsid w:val="000D7D9B"/>
    <w:rsid w:val="000D7DBD"/>
    <w:rsid w:val="000E0527"/>
    <w:rsid w:val="000E0D16"/>
    <w:rsid w:val="000E0D42"/>
    <w:rsid w:val="000E0F4B"/>
    <w:rsid w:val="000E1304"/>
    <w:rsid w:val="000E1898"/>
    <w:rsid w:val="000E1CEB"/>
    <w:rsid w:val="000E1E17"/>
    <w:rsid w:val="000E1E92"/>
    <w:rsid w:val="000E27D8"/>
    <w:rsid w:val="000E2C10"/>
    <w:rsid w:val="000E30DA"/>
    <w:rsid w:val="000E37AA"/>
    <w:rsid w:val="000E3CB3"/>
    <w:rsid w:val="000E56CD"/>
    <w:rsid w:val="000E719E"/>
    <w:rsid w:val="000E759E"/>
    <w:rsid w:val="000E7687"/>
    <w:rsid w:val="000E78AF"/>
    <w:rsid w:val="000E7940"/>
    <w:rsid w:val="000F01E5"/>
    <w:rsid w:val="000F020C"/>
    <w:rsid w:val="000F06D6"/>
    <w:rsid w:val="000F0858"/>
    <w:rsid w:val="000F0EB1"/>
    <w:rsid w:val="000F1106"/>
    <w:rsid w:val="000F147C"/>
    <w:rsid w:val="000F183E"/>
    <w:rsid w:val="000F1932"/>
    <w:rsid w:val="000F1F52"/>
    <w:rsid w:val="000F2BC4"/>
    <w:rsid w:val="000F2DC7"/>
    <w:rsid w:val="000F311F"/>
    <w:rsid w:val="000F3624"/>
    <w:rsid w:val="000F3BE9"/>
    <w:rsid w:val="000F3F6C"/>
    <w:rsid w:val="000F46C9"/>
    <w:rsid w:val="000F4DA4"/>
    <w:rsid w:val="000F5238"/>
    <w:rsid w:val="000F5547"/>
    <w:rsid w:val="000F5E93"/>
    <w:rsid w:val="000F5F34"/>
    <w:rsid w:val="000F61C2"/>
    <w:rsid w:val="000F6DF3"/>
    <w:rsid w:val="000F719F"/>
    <w:rsid w:val="000F731E"/>
    <w:rsid w:val="000F790F"/>
    <w:rsid w:val="001005FF"/>
    <w:rsid w:val="0010113C"/>
    <w:rsid w:val="001019C7"/>
    <w:rsid w:val="00101ABF"/>
    <w:rsid w:val="001023DE"/>
    <w:rsid w:val="00102FDD"/>
    <w:rsid w:val="0010304C"/>
    <w:rsid w:val="0010374B"/>
    <w:rsid w:val="00103E73"/>
    <w:rsid w:val="00104053"/>
    <w:rsid w:val="0010522E"/>
    <w:rsid w:val="00105862"/>
    <w:rsid w:val="001062FB"/>
    <w:rsid w:val="001063E6"/>
    <w:rsid w:val="00106987"/>
    <w:rsid w:val="00106AAA"/>
    <w:rsid w:val="00106F5C"/>
    <w:rsid w:val="0011118D"/>
    <w:rsid w:val="00111933"/>
    <w:rsid w:val="00113B38"/>
    <w:rsid w:val="00113B78"/>
    <w:rsid w:val="00113B8F"/>
    <w:rsid w:val="00113CF4"/>
    <w:rsid w:val="00114105"/>
    <w:rsid w:val="0011414E"/>
    <w:rsid w:val="00114152"/>
    <w:rsid w:val="0011449A"/>
    <w:rsid w:val="00114552"/>
    <w:rsid w:val="001145C3"/>
    <w:rsid w:val="00114EFC"/>
    <w:rsid w:val="0011518E"/>
    <w:rsid w:val="001153EA"/>
    <w:rsid w:val="00115643"/>
    <w:rsid w:val="00116082"/>
    <w:rsid w:val="001163E5"/>
    <w:rsid w:val="00116765"/>
    <w:rsid w:val="0011685A"/>
    <w:rsid w:val="001170AA"/>
    <w:rsid w:val="00117A78"/>
    <w:rsid w:val="001207A8"/>
    <w:rsid w:val="001212B0"/>
    <w:rsid w:val="001219F5"/>
    <w:rsid w:val="00121A20"/>
    <w:rsid w:val="00121B71"/>
    <w:rsid w:val="00122B34"/>
    <w:rsid w:val="00123045"/>
    <w:rsid w:val="001231D0"/>
    <w:rsid w:val="0012377F"/>
    <w:rsid w:val="00123941"/>
    <w:rsid w:val="00123F5C"/>
    <w:rsid w:val="00124314"/>
    <w:rsid w:val="00124488"/>
    <w:rsid w:val="001245F8"/>
    <w:rsid w:val="00125D7F"/>
    <w:rsid w:val="00125F31"/>
    <w:rsid w:val="00126B4A"/>
    <w:rsid w:val="00130F05"/>
    <w:rsid w:val="00131110"/>
    <w:rsid w:val="001317D4"/>
    <w:rsid w:val="00131FE5"/>
    <w:rsid w:val="00132760"/>
    <w:rsid w:val="00132A47"/>
    <w:rsid w:val="00132FD0"/>
    <w:rsid w:val="001332C1"/>
    <w:rsid w:val="00133A86"/>
    <w:rsid w:val="00134073"/>
    <w:rsid w:val="001344C0"/>
    <w:rsid w:val="001346FA"/>
    <w:rsid w:val="001348DC"/>
    <w:rsid w:val="00134CB6"/>
    <w:rsid w:val="00135024"/>
    <w:rsid w:val="0013509D"/>
    <w:rsid w:val="0013514D"/>
    <w:rsid w:val="00135252"/>
    <w:rsid w:val="00136A93"/>
    <w:rsid w:val="00136E73"/>
    <w:rsid w:val="00137350"/>
    <w:rsid w:val="00137AB5"/>
    <w:rsid w:val="00137DA3"/>
    <w:rsid w:val="00137DED"/>
    <w:rsid w:val="00137F0B"/>
    <w:rsid w:val="00140CAC"/>
    <w:rsid w:val="00141F38"/>
    <w:rsid w:val="00142589"/>
    <w:rsid w:val="001428CD"/>
    <w:rsid w:val="00143195"/>
    <w:rsid w:val="001438FE"/>
    <w:rsid w:val="001439C5"/>
    <w:rsid w:val="00144052"/>
    <w:rsid w:val="00144645"/>
    <w:rsid w:val="001448CE"/>
    <w:rsid w:val="00144A48"/>
    <w:rsid w:val="00145507"/>
    <w:rsid w:val="00145DD6"/>
    <w:rsid w:val="00145E8E"/>
    <w:rsid w:val="001466FE"/>
    <w:rsid w:val="001471C6"/>
    <w:rsid w:val="00147872"/>
    <w:rsid w:val="00147D80"/>
    <w:rsid w:val="00147FBC"/>
    <w:rsid w:val="00150159"/>
    <w:rsid w:val="00150214"/>
    <w:rsid w:val="00150304"/>
    <w:rsid w:val="001505FF"/>
    <w:rsid w:val="001507D4"/>
    <w:rsid w:val="00150AAA"/>
    <w:rsid w:val="00151257"/>
    <w:rsid w:val="001512E6"/>
    <w:rsid w:val="00151DF3"/>
    <w:rsid w:val="00151E23"/>
    <w:rsid w:val="001526E0"/>
    <w:rsid w:val="001529CE"/>
    <w:rsid w:val="001535D4"/>
    <w:rsid w:val="001546BC"/>
    <w:rsid w:val="001547BD"/>
    <w:rsid w:val="001551B5"/>
    <w:rsid w:val="00155C75"/>
    <w:rsid w:val="00156061"/>
    <w:rsid w:val="00156ED9"/>
    <w:rsid w:val="00157792"/>
    <w:rsid w:val="00157908"/>
    <w:rsid w:val="00157DBE"/>
    <w:rsid w:val="0016060D"/>
    <w:rsid w:val="00160AEA"/>
    <w:rsid w:val="00161407"/>
    <w:rsid w:val="00161B73"/>
    <w:rsid w:val="00161ED8"/>
    <w:rsid w:val="0016211D"/>
    <w:rsid w:val="00162988"/>
    <w:rsid w:val="001632C9"/>
    <w:rsid w:val="001645D4"/>
    <w:rsid w:val="001652C6"/>
    <w:rsid w:val="001659C1"/>
    <w:rsid w:val="00167323"/>
    <w:rsid w:val="00167710"/>
    <w:rsid w:val="001679AE"/>
    <w:rsid w:val="00167CFA"/>
    <w:rsid w:val="0017013E"/>
    <w:rsid w:val="00170393"/>
    <w:rsid w:val="00170EAC"/>
    <w:rsid w:val="001711B8"/>
    <w:rsid w:val="0017189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E49"/>
    <w:rsid w:val="00177278"/>
    <w:rsid w:val="0017744C"/>
    <w:rsid w:val="001776B6"/>
    <w:rsid w:val="001776BE"/>
    <w:rsid w:val="00177B9B"/>
    <w:rsid w:val="0018143F"/>
    <w:rsid w:val="001814A9"/>
    <w:rsid w:val="001814C5"/>
    <w:rsid w:val="001816B3"/>
    <w:rsid w:val="00181D25"/>
    <w:rsid w:val="00181F9C"/>
    <w:rsid w:val="00181FF8"/>
    <w:rsid w:val="001824BE"/>
    <w:rsid w:val="00182568"/>
    <w:rsid w:val="00182622"/>
    <w:rsid w:val="00182CCC"/>
    <w:rsid w:val="00183258"/>
    <w:rsid w:val="00183E34"/>
    <w:rsid w:val="00183FB0"/>
    <w:rsid w:val="0018478E"/>
    <w:rsid w:val="001848A4"/>
    <w:rsid w:val="00184B55"/>
    <w:rsid w:val="00184E20"/>
    <w:rsid w:val="00185ADD"/>
    <w:rsid w:val="00185E03"/>
    <w:rsid w:val="00186EDA"/>
    <w:rsid w:val="0018724E"/>
    <w:rsid w:val="00190AC1"/>
    <w:rsid w:val="00190E73"/>
    <w:rsid w:val="001910F1"/>
    <w:rsid w:val="001918E7"/>
    <w:rsid w:val="00191B9E"/>
    <w:rsid w:val="001921C2"/>
    <w:rsid w:val="00192907"/>
    <w:rsid w:val="001931BE"/>
    <w:rsid w:val="001931C1"/>
    <w:rsid w:val="0019341A"/>
    <w:rsid w:val="001953A8"/>
    <w:rsid w:val="00195E2A"/>
    <w:rsid w:val="00196705"/>
    <w:rsid w:val="00197DA6"/>
    <w:rsid w:val="00197DF9"/>
    <w:rsid w:val="001A01EB"/>
    <w:rsid w:val="001A0F8C"/>
    <w:rsid w:val="001A105F"/>
    <w:rsid w:val="001A1987"/>
    <w:rsid w:val="001A1E30"/>
    <w:rsid w:val="001A2564"/>
    <w:rsid w:val="001A313E"/>
    <w:rsid w:val="001A3243"/>
    <w:rsid w:val="001A366B"/>
    <w:rsid w:val="001A3EAB"/>
    <w:rsid w:val="001A4094"/>
    <w:rsid w:val="001A4DD0"/>
    <w:rsid w:val="001A59FE"/>
    <w:rsid w:val="001A5FFF"/>
    <w:rsid w:val="001A6173"/>
    <w:rsid w:val="001A694B"/>
    <w:rsid w:val="001A6CBA"/>
    <w:rsid w:val="001A7BF4"/>
    <w:rsid w:val="001B01AD"/>
    <w:rsid w:val="001B0217"/>
    <w:rsid w:val="001B0D97"/>
    <w:rsid w:val="001B2506"/>
    <w:rsid w:val="001B2608"/>
    <w:rsid w:val="001B3D39"/>
    <w:rsid w:val="001B4A1C"/>
    <w:rsid w:val="001B5364"/>
    <w:rsid w:val="001B54F3"/>
    <w:rsid w:val="001B5A5D"/>
    <w:rsid w:val="001B65B0"/>
    <w:rsid w:val="001B6997"/>
    <w:rsid w:val="001B6D5B"/>
    <w:rsid w:val="001B70DB"/>
    <w:rsid w:val="001B76D7"/>
    <w:rsid w:val="001B7A17"/>
    <w:rsid w:val="001C0B16"/>
    <w:rsid w:val="001C0ECD"/>
    <w:rsid w:val="001C19B7"/>
    <w:rsid w:val="001C1C52"/>
    <w:rsid w:val="001C1CE5"/>
    <w:rsid w:val="001C1EFE"/>
    <w:rsid w:val="001C20D9"/>
    <w:rsid w:val="001C222B"/>
    <w:rsid w:val="001C2619"/>
    <w:rsid w:val="001C3079"/>
    <w:rsid w:val="001C3090"/>
    <w:rsid w:val="001C3D2A"/>
    <w:rsid w:val="001C609A"/>
    <w:rsid w:val="001C61B9"/>
    <w:rsid w:val="001C6250"/>
    <w:rsid w:val="001C7107"/>
    <w:rsid w:val="001C71BB"/>
    <w:rsid w:val="001C75B4"/>
    <w:rsid w:val="001C7860"/>
    <w:rsid w:val="001C7897"/>
    <w:rsid w:val="001C78FA"/>
    <w:rsid w:val="001C7B54"/>
    <w:rsid w:val="001D0760"/>
    <w:rsid w:val="001D0881"/>
    <w:rsid w:val="001D0ADD"/>
    <w:rsid w:val="001D15A9"/>
    <w:rsid w:val="001D15CB"/>
    <w:rsid w:val="001D1BE2"/>
    <w:rsid w:val="001D24C8"/>
    <w:rsid w:val="001D2B5F"/>
    <w:rsid w:val="001D2BD0"/>
    <w:rsid w:val="001D3342"/>
    <w:rsid w:val="001D34AA"/>
    <w:rsid w:val="001D3CFA"/>
    <w:rsid w:val="001D41DB"/>
    <w:rsid w:val="001D51BA"/>
    <w:rsid w:val="001D53E7"/>
    <w:rsid w:val="001D596D"/>
    <w:rsid w:val="001D6342"/>
    <w:rsid w:val="001D6D53"/>
    <w:rsid w:val="001D6F1C"/>
    <w:rsid w:val="001D7246"/>
    <w:rsid w:val="001E0AA0"/>
    <w:rsid w:val="001E0D07"/>
    <w:rsid w:val="001E0D4D"/>
    <w:rsid w:val="001E0E31"/>
    <w:rsid w:val="001E111D"/>
    <w:rsid w:val="001E11B2"/>
    <w:rsid w:val="001E1600"/>
    <w:rsid w:val="001E1909"/>
    <w:rsid w:val="001E1C8C"/>
    <w:rsid w:val="001E2C01"/>
    <w:rsid w:val="001E39A8"/>
    <w:rsid w:val="001E3E18"/>
    <w:rsid w:val="001E436E"/>
    <w:rsid w:val="001E57B9"/>
    <w:rsid w:val="001E58E2"/>
    <w:rsid w:val="001E5F9A"/>
    <w:rsid w:val="001E727B"/>
    <w:rsid w:val="001E7703"/>
    <w:rsid w:val="001E7AED"/>
    <w:rsid w:val="001F036F"/>
    <w:rsid w:val="001F15E1"/>
    <w:rsid w:val="001F23D0"/>
    <w:rsid w:val="001F2C16"/>
    <w:rsid w:val="001F2E25"/>
    <w:rsid w:val="001F38FC"/>
    <w:rsid w:val="001F3916"/>
    <w:rsid w:val="001F395E"/>
    <w:rsid w:val="001F4763"/>
    <w:rsid w:val="001F4C2C"/>
    <w:rsid w:val="001F5288"/>
    <w:rsid w:val="001F54C5"/>
    <w:rsid w:val="001F5698"/>
    <w:rsid w:val="001F5856"/>
    <w:rsid w:val="001F6108"/>
    <w:rsid w:val="001F62C8"/>
    <w:rsid w:val="001F662C"/>
    <w:rsid w:val="001F7074"/>
    <w:rsid w:val="001F7752"/>
    <w:rsid w:val="00200490"/>
    <w:rsid w:val="00200D70"/>
    <w:rsid w:val="00201F3A"/>
    <w:rsid w:val="00202C6F"/>
    <w:rsid w:val="00202F29"/>
    <w:rsid w:val="002037D8"/>
    <w:rsid w:val="00203CD3"/>
    <w:rsid w:val="00203F96"/>
    <w:rsid w:val="00204546"/>
    <w:rsid w:val="0020457F"/>
    <w:rsid w:val="002045FA"/>
    <w:rsid w:val="002054B1"/>
    <w:rsid w:val="00205634"/>
    <w:rsid w:val="002062D3"/>
    <w:rsid w:val="002063C2"/>
    <w:rsid w:val="002069B2"/>
    <w:rsid w:val="0020724C"/>
    <w:rsid w:val="002073F8"/>
    <w:rsid w:val="0020760D"/>
    <w:rsid w:val="00207B36"/>
    <w:rsid w:val="00207C8E"/>
    <w:rsid w:val="00207FA3"/>
    <w:rsid w:val="00207FD7"/>
    <w:rsid w:val="0021040E"/>
    <w:rsid w:val="00210649"/>
    <w:rsid w:val="0021121F"/>
    <w:rsid w:val="00211BD0"/>
    <w:rsid w:val="002127AF"/>
    <w:rsid w:val="00212AA3"/>
    <w:rsid w:val="00212BB0"/>
    <w:rsid w:val="00212DB8"/>
    <w:rsid w:val="00213228"/>
    <w:rsid w:val="00213E60"/>
    <w:rsid w:val="002148E8"/>
    <w:rsid w:val="00214DA8"/>
    <w:rsid w:val="00215423"/>
    <w:rsid w:val="002158FA"/>
    <w:rsid w:val="002159A1"/>
    <w:rsid w:val="00215E4C"/>
    <w:rsid w:val="00216C2E"/>
    <w:rsid w:val="002171DE"/>
    <w:rsid w:val="002175C8"/>
    <w:rsid w:val="00217E1B"/>
    <w:rsid w:val="002200E7"/>
    <w:rsid w:val="00220184"/>
    <w:rsid w:val="00220600"/>
    <w:rsid w:val="00221678"/>
    <w:rsid w:val="00221BDD"/>
    <w:rsid w:val="00221C0D"/>
    <w:rsid w:val="00221D68"/>
    <w:rsid w:val="00222204"/>
    <w:rsid w:val="002224DB"/>
    <w:rsid w:val="002228E4"/>
    <w:rsid w:val="00223BEF"/>
    <w:rsid w:val="00223CD0"/>
    <w:rsid w:val="00223FCB"/>
    <w:rsid w:val="00224C8A"/>
    <w:rsid w:val="00224D07"/>
    <w:rsid w:val="002252C3"/>
    <w:rsid w:val="0022543F"/>
    <w:rsid w:val="0022548F"/>
    <w:rsid w:val="00225C44"/>
    <w:rsid w:val="00225C54"/>
    <w:rsid w:val="0022613A"/>
    <w:rsid w:val="002269F8"/>
    <w:rsid w:val="00227623"/>
    <w:rsid w:val="00230765"/>
    <w:rsid w:val="00230986"/>
    <w:rsid w:val="00230D18"/>
    <w:rsid w:val="002319E4"/>
    <w:rsid w:val="00231EE8"/>
    <w:rsid w:val="00232911"/>
    <w:rsid w:val="00232D5B"/>
    <w:rsid w:val="00232ECF"/>
    <w:rsid w:val="00233530"/>
    <w:rsid w:val="0023381B"/>
    <w:rsid w:val="00233A0B"/>
    <w:rsid w:val="002343D9"/>
    <w:rsid w:val="002350F5"/>
    <w:rsid w:val="002355FE"/>
    <w:rsid w:val="00235632"/>
    <w:rsid w:val="00235872"/>
    <w:rsid w:val="00236130"/>
    <w:rsid w:val="0023794C"/>
    <w:rsid w:val="00240DFD"/>
    <w:rsid w:val="00241559"/>
    <w:rsid w:val="0024193B"/>
    <w:rsid w:val="00241B53"/>
    <w:rsid w:val="00241E50"/>
    <w:rsid w:val="00242225"/>
    <w:rsid w:val="0024260D"/>
    <w:rsid w:val="00242D25"/>
    <w:rsid w:val="00242EA5"/>
    <w:rsid w:val="002435B3"/>
    <w:rsid w:val="00243712"/>
    <w:rsid w:val="002444AD"/>
    <w:rsid w:val="002448AF"/>
    <w:rsid w:val="00244A0C"/>
    <w:rsid w:val="002458EB"/>
    <w:rsid w:val="00245946"/>
    <w:rsid w:val="00245A3C"/>
    <w:rsid w:val="00246E08"/>
    <w:rsid w:val="0024754B"/>
    <w:rsid w:val="00247563"/>
    <w:rsid w:val="0024778C"/>
    <w:rsid w:val="00247FA9"/>
    <w:rsid w:val="002500C8"/>
    <w:rsid w:val="00250683"/>
    <w:rsid w:val="0025078E"/>
    <w:rsid w:val="002509F8"/>
    <w:rsid w:val="00250BE3"/>
    <w:rsid w:val="0025102A"/>
    <w:rsid w:val="00253241"/>
    <w:rsid w:val="002534E0"/>
    <w:rsid w:val="00253D56"/>
    <w:rsid w:val="00254998"/>
    <w:rsid w:val="00254BC7"/>
    <w:rsid w:val="00254C1A"/>
    <w:rsid w:val="0025529D"/>
    <w:rsid w:val="00255738"/>
    <w:rsid w:val="0025603F"/>
    <w:rsid w:val="0025608F"/>
    <w:rsid w:val="00256245"/>
    <w:rsid w:val="002569A7"/>
    <w:rsid w:val="0025705C"/>
    <w:rsid w:val="00257381"/>
    <w:rsid w:val="00257543"/>
    <w:rsid w:val="002577FB"/>
    <w:rsid w:val="002615DB"/>
    <w:rsid w:val="002617E7"/>
    <w:rsid w:val="00262B33"/>
    <w:rsid w:val="0026307D"/>
    <w:rsid w:val="00263286"/>
    <w:rsid w:val="002635FB"/>
    <w:rsid w:val="002637C0"/>
    <w:rsid w:val="00263997"/>
    <w:rsid w:val="00263FEE"/>
    <w:rsid w:val="00264228"/>
    <w:rsid w:val="00264334"/>
    <w:rsid w:val="002645ED"/>
    <w:rsid w:val="00264631"/>
    <w:rsid w:val="00264672"/>
    <w:rsid w:val="0026473E"/>
    <w:rsid w:val="00264DA1"/>
    <w:rsid w:val="00264EEB"/>
    <w:rsid w:val="002653EE"/>
    <w:rsid w:val="00266214"/>
    <w:rsid w:val="00266DA1"/>
    <w:rsid w:val="00266F25"/>
    <w:rsid w:val="002673D6"/>
    <w:rsid w:val="00267C83"/>
    <w:rsid w:val="00270A8D"/>
    <w:rsid w:val="00270DCA"/>
    <w:rsid w:val="0027144F"/>
    <w:rsid w:val="0027157A"/>
    <w:rsid w:val="00271813"/>
    <w:rsid w:val="00271F3A"/>
    <w:rsid w:val="00273278"/>
    <w:rsid w:val="002737F4"/>
    <w:rsid w:val="002739A0"/>
    <w:rsid w:val="00273AC5"/>
    <w:rsid w:val="002746F7"/>
    <w:rsid w:val="00274BD4"/>
    <w:rsid w:val="002756F4"/>
    <w:rsid w:val="00275781"/>
    <w:rsid w:val="00275928"/>
    <w:rsid w:val="002769D3"/>
    <w:rsid w:val="00276CA8"/>
    <w:rsid w:val="00276EA6"/>
    <w:rsid w:val="002770F9"/>
    <w:rsid w:val="00277C2B"/>
    <w:rsid w:val="00277CFB"/>
    <w:rsid w:val="002805F5"/>
    <w:rsid w:val="00280751"/>
    <w:rsid w:val="00280C37"/>
    <w:rsid w:val="0028135B"/>
    <w:rsid w:val="00281858"/>
    <w:rsid w:val="0028280A"/>
    <w:rsid w:val="002835B1"/>
    <w:rsid w:val="0028379D"/>
    <w:rsid w:val="00283A25"/>
    <w:rsid w:val="002841E2"/>
    <w:rsid w:val="002848AD"/>
    <w:rsid w:val="002854F2"/>
    <w:rsid w:val="00285FA3"/>
    <w:rsid w:val="00286ACD"/>
    <w:rsid w:val="002877A1"/>
    <w:rsid w:val="00287838"/>
    <w:rsid w:val="002878A1"/>
    <w:rsid w:val="00287B3E"/>
    <w:rsid w:val="002907B5"/>
    <w:rsid w:val="0029101B"/>
    <w:rsid w:val="002911B9"/>
    <w:rsid w:val="0029229D"/>
    <w:rsid w:val="0029259D"/>
    <w:rsid w:val="00292CF1"/>
    <w:rsid w:val="00292EB7"/>
    <w:rsid w:val="00293528"/>
    <w:rsid w:val="00293566"/>
    <w:rsid w:val="00293AFD"/>
    <w:rsid w:val="00294057"/>
    <w:rsid w:val="00294162"/>
    <w:rsid w:val="0029467C"/>
    <w:rsid w:val="00294E91"/>
    <w:rsid w:val="00295264"/>
    <w:rsid w:val="00295686"/>
    <w:rsid w:val="00296227"/>
    <w:rsid w:val="00296BBF"/>
    <w:rsid w:val="00296F44"/>
    <w:rsid w:val="00296F81"/>
    <w:rsid w:val="00297207"/>
    <w:rsid w:val="0029777D"/>
    <w:rsid w:val="00297C97"/>
    <w:rsid w:val="002A019A"/>
    <w:rsid w:val="002A055E"/>
    <w:rsid w:val="002A0AB9"/>
    <w:rsid w:val="002A0FD6"/>
    <w:rsid w:val="002A12E5"/>
    <w:rsid w:val="002A1452"/>
    <w:rsid w:val="002A19C6"/>
    <w:rsid w:val="002A1D4E"/>
    <w:rsid w:val="002A2869"/>
    <w:rsid w:val="002A332D"/>
    <w:rsid w:val="002A370B"/>
    <w:rsid w:val="002A376D"/>
    <w:rsid w:val="002A3785"/>
    <w:rsid w:val="002A3BD3"/>
    <w:rsid w:val="002A3CAB"/>
    <w:rsid w:val="002A489F"/>
    <w:rsid w:val="002A4A96"/>
    <w:rsid w:val="002A519C"/>
    <w:rsid w:val="002A567C"/>
    <w:rsid w:val="002A5697"/>
    <w:rsid w:val="002A5A74"/>
    <w:rsid w:val="002A5A8F"/>
    <w:rsid w:val="002A68DA"/>
    <w:rsid w:val="002A6D45"/>
    <w:rsid w:val="002A7069"/>
    <w:rsid w:val="002A76BC"/>
    <w:rsid w:val="002A7A73"/>
    <w:rsid w:val="002A7CFF"/>
    <w:rsid w:val="002B01D9"/>
    <w:rsid w:val="002B03F5"/>
    <w:rsid w:val="002B0DEE"/>
    <w:rsid w:val="002B103C"/>
    <w:rsid w:val="002B1150"/>
    <w:rsid w:val="002B117E"/>
    <w:rsid w:val="002B17BC"/>
    <w:rsid w:val="002B1BF2"/>
    <w:rsid w:val="002B24D6"/>
    <w:rsid w:val="002B2506"/>
    <w:rsid w:val="002B3C3D"/>
    <w:rsid w:val="002B4523"/>
    <w:rsid w:val="002B5E2A"/>
    <w:rsid w:val="002B64AA"/>
    <w:rsid w:val="002B747E"/>
    <w:rsid w:val="002C0463"/>
    <w:rsid w:val="002C0EA8"/>
    <w:rsid w:val="002C12C3"/>
    <w:rsid w:val="002C165B"/>
    <w:rsid w:val="002C1890"/>
    <w:rsid w:val="002C29B6"/>
    <w:rsid w:val="002C2B26"/>
    <w:rsid w:val="002C35F8"/>
    <w:rsid w:val="002C3794"/>
    <w:rsid w:val="002C3F7A"/>
    <w:rsid w:val="002C41E6"/>
    <w:rsid w:val="002C4B82"/>
    <w:rsid w:val="002C4D39"/>
    <w:rsid w:val="002C4E3D"/>
    <w:rsid w:val="002C4FFD"/>
    <w:rsid w:val="002C6AEE"/>
    <w:rsid w:val="002C6D36"/>
    <w:rsid w:val="002C7352"/>
    <w:rsid w:val="002C782D"/>
    <w:rsid w:val="002D0010"/>
    <w:rsid w:val="002D071A"/>
    <w:rsid w:val="002D09F6"/>
    <w:rsid w:val="002D0BF4"/>
    <w:rsid w:val="002D1040"/>
    <w:rsid w:val="002D16C0"/>
    <w:rsid w:val="002D26AA"/>
    <w:rsid w:val="002D2E65"/>
    <w:rsid w:val="002D34B2"/>
    <w:rsid w:val="002D36D6"/>
    <w:rsid w:val="002D4734"/>
    <w:rsid w:val="002D48B0"/>
    <w:rsid w:val="002D4FB5"/>
    <w:rsid w:val="002D5B37"/>
    <w:rsid w:val="002D5DA7"/>
    <w:rsid w:val="002D6337"/>
    <w:rsid w:val="002D6654"/>
    <w:rsid w:val="002D6C4A"/>
    <w:rsid w:val="002D735E"/>
    <w:rsid w:val="002D73FF"/>
    <w:rsid w:val="002D7637"/>
    <w:rsid w:val="002E05FE"/>
    <w:rsid w:val="002E07EB"/>
    <w:rsid w:val="002E0898"/>
    <w:rsid w:val="002E12DE"/>
    <w:rsid w:val="002E1731"/>
    <w:rsid w:val="002E17F2"/>
    <w:rsid w:val="002E193C"/>
    <w:rsid w:val="002E1C12"/>
    <w:rsid w:val="002E2CC7"/>
    <w:rsid w:val="002E3199"/>
    <w:rsid w:val="002E37F4"/>
    <w:rsid w:val="002E4A7F"/>
    <w:rsid w:val="002E4DDD"/>
    <w:rsid w:val="002E4ECC"/>
    <w:rsid w:val="002E5168"/>
    <w:rsid w:val="002E5443"/>
    <w:rsid w:val="002E5512"/>
    <w:rsid w:val="002E6052"/>
    <w:rsid w:val="002E7135"/>
    <w:rsid w:val="002E7559"/>
    <w:rsid w:val="002E777C"/>
    <w:rsid w:val="002E7BC5"/>
    <w:rsid w:val="002E7CAE"/>
    <w:rsid w:val="002F0350"/>
    <w:rsid w:val="002F13D6"/>
    <w:rsid w:val="002F2771"/>
    <w:rsid w:val="002F31B9"/>
    <w:rsid w:val="002F343D"/>
    <w:rsid w:val="002F37A9"/>
    <w:rsid w:val="002F3886"/>
    <w:rsid w:val="002F3C18"/>
    <w:rsid w:val="002F3F47"/>
    <w:rsid w:val="002F453C"/>
    <w:rsid w:val="002F468C"/>
    <w:rsid w:val="002F47CF"/>
    <w:rsid w:val="002F4ADD"/>
    <w:rsid w:val="002F5FA2"/>
    <w:rsid w:val="002F64AE"/>
    <w:rsid w:val="002F6C90"/>
    <w:rsid w:val="002F7CCB"/>
    <w:rsid w:val="002F7DCD"/>
    <w:rsid w:val="00300077"/>
    <w:rsid w:val="00300AEA"/>
    <w:rsid w:val="00300CCE"/>
    <w:rsid w:val="0030134F"/>
    <w:rsid w:val="00301C18"/>
    <w:rsid w:val="00301CE6"/>
    <w:rsid w:val="0030256B"/>
    <w:rsid w:val="00302976"/>
    <w:rsid w:val="00303B17"/>
    <w:rsid w:val="00303DD1"/>
    <w:rsid w:val="003048EB"/>
    <w:rsid w:val="00304E13"/>
    <w:rsid w:val="00304F17"/>
    <w:rsid w:val="0030501F"/>
    <w:rsid w:val="003050F0"/>
    <w:rsid w:val="00305518"/>
    <w:rsid w:val="00305632"/>
    <w:rsid w:val="003056D2"/>
    <w:rsid w:val="003057B0"/>
    <w:rsid w:val="00306286"/>
    <w:rsid w:val="00306E4D"/>
    <w:rsid w:val="00307487"/>
    <w:rsid w:val="003074E6"/>
    <w:rsid w:val="00307A2F"/>
    <w:rsid w:val="00307BA1"/>
    <w:rsid w:val="00307FE0"/>
    <w:rsid w:val="00310C60"/>
    <w:rsid w:val="003115FC"/>
    <w:rsid w:val="00311702"/>
    <w:rsid w:val="00311BF8"/>
    <w:rsid w:val="00311C76"/>
    <w:rsid w:val="00311C91"/>
    <w:rsid w:val="00311E82"/>
    <w:rsid w:val="003121C4"/>
    <w:rsid w:val="003122F8"/>
    <w:rsid w:val="003126AC"/>
    <w:rsid w:val="003129C1"/>
    <w:rsid w:val="00313071"/>
    <w:rsid w:val="003130A0"/>
    <w:rsid w:val="00313CBB"/>
    <w:rsid w:val="00313FD6"/>
    <w:rsid w:val="003142C4"/>
    <w:rsid w:val="003143BD"/>
    <w:rsid w:val="00314A33"/>
    <w:rsid w:val="00314CEB"/>
    <w:rsid w:val="00315363"/>
    <w:rsid w:val="003155A2"/>
    <w:rsid w:val="00315AE0"/>
    <w:rsid w:val="00315E63"/>
    <w:rsid w:val="00315F64"/>
    <w:rsid w:val="003162A1"/>
    <w:rsid w:val="003165C7"/>
    <w:rsid w:val="0031666C"/>
    <w:rsid w:val="00316984"/>
    <w:rsid w:val="00316A6C"/>
    <w:rsid w:val="003170BC"/>
    <w:rsid w:val="003171AE"/>
    <w:rsid w:val="00317708"/>
    <w:rsid w:val="003178B6"/>
    <w:rsid w:val="00317EFB"/>
    <w:rsid w:val="003203ED"/>
    <w:rsid w:val="00320688"/>
    <w:rsid w:val="00320EF2"/>
    <w:rsid w:val="003219D2"/>
    <w:rsid w:val="0032237E"/>
    <w:rsid w:val="003227A7"/>
    <w:rsid w:val="00322837"/>
    <w:rsid w:val="00322B02"/>
    <w:rsid w:val="00322C9F"/>
    <w:rsid w:val="00322DEA"/>
    <w:rsid w:val="00322F56"/>
    <w:rsid w:val="00323CD7"/>
    <w:rsid w:val="00324D23"/>
    <w:rsid w:val="00325784"/>
    <w:rsid w:val="00326303"/>
    <w:rsid w:val="00326662"/>
    <w:rsid w:val="003266D1"/>
    <w:rsid w:val="00326BB7"/>
    <w:rsid w:val="00327095"/>
    <w:rsid w:val="0032729C"/>
    <w:rsid w:val="003274A0"/>
    <w:rsid w:val="00327B67"/>
    <w:rsid w:val="00327D4D"/>
    <w:rsid w:val="003301C1"/>
    <w:rsid w:val="00330481"/>
    <w:rsid w:val="003307EE"/>
    <w:rsid w:val="00330809"/>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520"/>
    <w:rsid w:val="00337FD6"/>
    <w:rsid w:val="00340547"/>
    <w:rsid w:val="00341022"/>
    <w:rsid w:val="00342BD7"/>
    <w:rsid w:val="00343469"/>
    <w:rsid w:val="00344308"/>
    <w:rsid w:val="00344EAC"/>
    <w:rsid w:val="0034578E"/>
    <w:rsid w:val="00345F5E"/>
    <w:rsid w:val="0034689C"/>
    <w:rsid w:val="00346B69"/>
    <w:rsid w:val="00346DB5"/>
    <w:rsid w:val="003477B1"/>
    <w:rsid w:val="00347A8D"/>
    <w:rsid w:val="00347C9E"/>
    <w:rsid w:val="00350E5F"/>
    <w:rsid w:val="003519C8"/>
    <w:rsid w:val="00351BB8"/>
    <w:rsid w:val="00351CA9"/>
    <w:rsid w:val="00352068"/>
    <w:rsid w:val="00352256"/>
    <w:rsid w:val="003525A7"/>
    <w:rsid w:val="00352845"/>
    <w:rsid w:val="003533D6"/>
    <w:rsid w:val="0035379A"/>
    <w:rsid w:val="00353D34"/>
    <w:rsid w:val="0035426A"/>
    <w:rsid w:val="003555E7"/>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60B"/>
    <w:rsid w:val="00366C63"/>
    <w:rsid w:val="00367898"/>
    <w:rsid w:val="00367A90"/>
    <w:rsid w:val="00370E47"/>
    <w:rsid w:val="00371588"/>
    <w:rsid w:val="003715AF"/>
    <w:rsid w:val="00371665"/>
    <w:rsid w:val="003716F8"/>
    <w:rsid w:val="00371944"/>
    <w:rsid w:val="003719A1"/>
    <w:rsid w:val="003719F1"/>
    <w:rsid w:val="00372676"/>
    <w:rsid w:val="00372DA8"/>
    <w:rsid w:val="00372FA4"/>
    <w:rsid w:val="00373697"/>
    <w:rsid w:val="003739E0"/>
    <w:rsid w:val="00373A11"/>
    <w:rsid w:val="00373BA1"/>
    <w:rsid w:val="00373C05"/>
    <w:rsid w:val="0037423B"/>
    <w:rsid w:val="003742AC"/>
    <w:rsid w:val="003757A0"/>
    <w:rsid w:val="00375856"/>
    <w:rsid w:val="00375B6A"/>
    <w:rsid w:val="0037607A"/>
    <w:rsid w:val="00376D38"/>
    <w:rsid w:val="00376F7C"/>
    <w:rsid w:val="0037790A"/>
    <w:rsid w:val="00377CE1"/>
    <w:rsid w:val="00380A35"/>
    <w:rsid w:val="00381703"/>
    <w:rsid w:val="00382784"/>
    <w:rsid w:val="003837BA"/>
    <w:rsid w:val="00383824"/>
    <w:rsid w:val="0038508D"/>
    <w:rsid w:val="00385BF0"/>
    <w:rsid w:val="00385E2A"/>
    <w:rsid w:val="00386BD7"/>
    <w:rsid w:val="003872AD"/>
    <w:rsid w:val="00387562"/>
    <w:rsid w:val="003901DB"/>
    <w:rsid w:val="00390467"/>
    <w:rsid w:val="00390782"/>
    <w:rsid w:val="00390F05"/>
    <w:rsid w:val="003910E3"/>
    <w:rsid w:val="00391315"/>
    <w:rsid w:val="00391930"/>
    <w:rsid w:val="00391A2E"/>
    <w:rsid w:val="003922AA"/>
    <w:rsid w:val="00392889"/>
    <w:rsid w:val="0039318F"/>
    <w:rsid w:val="003939FF"/>
    <w:rsid w:val="00393E00"/>
    <w:rsid w:val="00393EBE"/>
    <w:rsid w:val="00394556"/>
    <w:rsid w:val="0039473E"/>
    <w:rsid w:val="00394BCB"/>
    <w:rsid w:val="00394FE6"/>
    <w:rsid w:val="003950D1"/>
    <w:rsid w:val="00395181"/>
    <w:rsid w:val="003971ED"/>
    <w:rsid w:val="00397D2C"/>
    <w:rsid w:val="003A01B4"/>
    <w:rsid w:val="003A01D3"/>
    <w:rsid w:val="003A0242"/>
    <w:rsid w:val="003A08C0"/>
    <w:rsid w:val="003A12C6"/>
    <w:rsid w:val="003A17BC"/>
    <w:rsid w:val="003A2223"/>
    <w:rsid w:val="003A22AF"/>
    <w:rsid w:val="003A2A0F"/>
    <w:rsid w:val="003A4074"/>
    <w:rsid w:val="003A45A1"/>
    <w:rsid w:val="003A463B"/>
    <w:rsid w:val="003A4BD2"/>
    <w:rsid w:val="003A5341"/>
    <w:rsid w:val="003A57B8"/>
    <w:rsid w:val="003A5B0A"/>
    <w:rsid w:val="003A6643"/>
    <w:rsid w:val="003A6BAC"/>
    <w:rsid w:val="003A70A4"/>
    <w:rsid w:val="003A79C5"/>
    <w:rsid w:val="003A7BD6"/>
    <w:rsid w:val="003A7D60"/>
    <w:rsid w:val="003A7EF3"/>
    <w:rsid w:val="003B0146"/>
    <w:rsid w:val="003B06ED"/>
    <w:rsid w:val="003B087D"/>
    <w:rsid w:val="003B0DDC"/>
    <w:rsid w:val="003B124F"/>
    <w:rsid w:val="003B159C"/>
    <w:rsid w:val="003B1898"/>
    <w:rsid w:val="003B1A61"/>
    <w:rsid w:val="003B369F"/>
    <w:rsid w:val="003B36A3"/>
    <w:rsid w:val="003B3ECB"/>
    <w:rsid w:val="003B4F1E"/>
    <w:rsid w:val="003B520E"/>
    <w:rsid w:val="003B53B6"/>
    <w:rsid w:val="003B540E"/>
    <w:rsid w:val="003B55B0"/>
    <w:rsid w:val="003B5806"/>
    <w:rsid w:val="003B5D4D"/>
    <w:rsid w:val="003B5E6A"/>
    <w:rsid w:val="003B64BB"/>
    <w:rsid w:val="003B7237"/>
    <w:rsid w:val="003B7409"/>
    <w:rsid w:val="003B74A3"/>
    <w:rsid w:val="003B7AC5"/>
    <w:rsid w:val="003B7EAD"/>
    <w:rsid w:val="003B7FE5"/>
    <w:rsid w:val="003C11C8"/>
    <w:rsid w:val="003C1BA9"/>
    <w:rsid w:val="003C1DB2"/>
    <w:rsid w:val="003C23EA"/>
    <w:rsid w:val="003C2702"/>
    <w:rsid w:val="003C2B8A"/>
    <w:rsid w:val="003C2C01"/>
    <w:rsid w:val="003C2D1E"/>
    <w:rsid w:val="003C2FF5"/>
    <w:rsid w:val="003C3431"/>
    <w:rsid w:val="003C4A06"/>
    <w:rsid w:val="003C65F3"/>
    <w:rsid w:val="003C6902"/>
    <w:rsid w:val="003C6AC4"/>
    <w:rsid w:val="003C6ACE"/>
    <w:rsid w:val="003C7594"/>
    <w:rsid w:val="003C75DA"/>
    <w:rsid w:val="003C7618"/>
    <w:rsid w:val="003C7806"/>
    <w:rsid w:val="003D109F"/>
    <w:rsid w:val="003D1528"/>
    <w:rsid w:val="003D2478"/>
    <w:rsid w:val="003D25B4"/>
    <w:rsid w:val="003D28BA"/>
    <w:rsid w:val="003D29CD"/>
    <w:rsid w:val="003D3804"/>
    <w:rsid w:val="003D386D"/>
    <w:rsid w:val="003D3C45"/>
    <w:rsid w:val="003D44CD"/>
    <w:rsid w:val="003D59FF"/>
    <w:rsid w:val="003D5B1F"/>
    <w:rsid w:val="003D5C41"/>
    <w:rsid w:val="003D5F37"/>
    <w:rsid w:val="003D5F8C"/>
    <w:rsid w:val="003D68A5"/>
    <w:rsid w:val="003D691D"/>
    <w:rsid w:val="003D6E8E"/>
    <w:rsid w:val="003D7651"/>
    <w:rsid w:val="003D78C1"/>
    <w:rsid w:val="003D7F69"/>
    <w:rsid w:val="003E07A7"/>
    <w:rsid w:val="003E0F1D"/>
    <w:rsid w:val="003E1283"/>
    <w:rsid w:val="003E1498"/>
    <w:rsid w:val="003E15AE"/>
    <w:rsid w:val="003E15FA"/>
    <w:rsid w:val="003E1A47"/>
    <w:rsid w:val="003E230A"/>
    <w:rsid w:val="003E2335"/>
    <w:rsid w:val="003E23F2"/>
    <w:rsid w:val="003E312F"/>
    <w:rsid w:val="003E31E8"/>
    <w:rsid w:val="003E37FE"/>
    <w:rsid w:val="003E3ED6"/>
    <w:rsid w:val="003E45BA"/>
    <w:rsid w:val="003E48A3"/>
    <w:rsid w:val="003E54E8"/>
    <w:rsid w:val="003E55E4"/>
    <w:rsid w:val="003E60A4"/>
    <w:rsid w:val="003E7135"/>
    <w:rsid w:val="003E7339"/>
    <w:rsid w:val="003E74E3"/>
    <w:rsid w:val="003E7625"/>
    <w:rsid w:val="003E7B20"/>
    <w:rsid w:val="003F05C7"/>
    <w:rsid w:val="003F08A9"/>
    <w:rsid w:val="003F0C54"/>
    <w:rsid w:val="003F19BA"/>
    <w:rsid w:val="003F1B22"/>
    <w:rsid w:val="003F2C22"/>
    <w:rsid w:val="003F2CD4"/>
    <w:rsid w:val="003F2DF5"/>
    <w:rsid w:val="003F34FC"/>
    <w:rsid w:val="003F4313"/>
    <w:rsid w:val="003F5250"/>
    <w:rsid w:val="003F5B0A"/>
    <w:rsid w:val="003F5FC3"/>
    <w:rsid w:val="003F6030"/>
    <w:rsid w:val="003F650B"/>
    <w:rsid w:val="003F6BBE"/>
    <w:rsid w:val="003F6CD1"/>
    <w:rsid w:val="003F797E"/>
    <w:rsid w:val="003F7A24"/>
    <w:rsid w:val="004000E8"/>
    <w:rsid w:val="004000EE"/>
    <w:rsid w:val="00400597"/>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B72"/>
    <w:rsid w:val="00410F18"/>
    <w:rsid w:val="00411202"/>
    <w:rsid w:val="00411F1D"/>
    <w:rsid w:val="0041263E"/>
    <w:rsid w:val="004126F7"/>
    <w:rsid w:val="004127BC"/>
    <w:rsid w:val="00412FCB"/>
    <w:rsid w:val="00413182"/>
    <w:rsid w:val="004134F5"/>
    <w:rsid w:val="00413AAC"/>
    <w:rsid w:val="00413E92"/>
    <w:rsid w:val="00413FF1"/>
    <w:rsid w:val="00414024"/>
    <w:rsid w:val="00414B38"/>
    <w:rsid w:val="00415B91"/>
    <w:rsid w:val="00415C12"/>
    <w:rsid w:val="004161FA"/>
    <w:rsid w:val="0041793C"/>
    <w:rsid w:val="00421105"/>
    <w:rsid w:val="00421ED2"/>
    <w:rsid w:val="0042249A"/>
    <w:rsid w:val="00422AA4"/>
    <w:rsid w:val="0042380D"/>
    <w:rsid w:val="00423BDD"/>
    <w:rsid w:val="00424297"/>
    <w:rsid w:val="004242F4"/>
    <w:rsid w:val="00424842"/>
    <w:rsid w:val="00425034"/>
    <w:rsid w:val="00425FD9"/>
    <w:rsid w:val="00426122"/>
    <w:rsid w:val="00426717"/>
    <w:rsid w:val="00426A90"/>
    <w:rsid w:val="00427248"/>
    <w:rsid w:val="00427A6D"/>
    <w:rsid w:val="00427B30"/>
    <w:rsid w:val="00427FA4"/>
    <w:rsid w:val="004300FF"/>
    <w:rsid w:val="0043043F"/>
    <w:rsid w:val="004306CA"/>
    <w:rsid w:val="004311D2"/>
    <w:rsid w:val="004313B7"/>
    <w:rsid w:val="00431611"/>
    <w:rsid w:val="00431944"/>
    <w:rsid w:val="00431F73"/>
    <w:rsid w:val="00432555"/>
    <w:rsid w:val="00433544"/>
    <w:rsid w:val="00433C2E"/>
    <w:rsid w:val="00433C46"/>
    <w:rsid w:val="004344DC"/>
    <w:rsid w:val="00434B93"/>
    <w:rsid w:val="00434F41"/>
    <w:rsid w:val="00435CE6"/>
    <w:rsid w:val="00436512"/>
    <w:rsid w:val="00436596"/>
    <w:rsid w:val="00436600"/>
    <w:rsid w:val="00436D80"/>
    <w:rsid w:val="00437447"/>
    <w:rsid w:val="00437DD5"/>
    <w:rsid w:val="00440761"/>
    <w:rsid w:val="00440A0A"/>
    <w:rsid w:val="00441A92"/>
    <w:rsid w:val="00441B96"/>
    <w:rsid w:val="00442631"/>
    <w:rsid w:val="004431DC"/>
    <w:rsid w:val="00443557"/>
    <w:rsid w:val="00443FFC"/>
    <w:rsid w:val="00444071"/>
    <w:rsid w:val="00444251"/>
    <w:rsid w:val="00444664"/>
    <w:rsid w:val="00444E0A"/>
    <w:rsid w:val="00444ECE"/>
    <w:rsid w:val="00444F56"/>
    <w:rsid w:val="00445423"/>
    <w:rsid w:val="00445481"/>
    <w:rsid w:val="00445811"/>
    <w:rsid w:val="00445CD7"/>
    <w:rsid w:val="00445FB3"/>
    <w:rsid w:val="0044601D"/>
    <w:rsid w:val="00446488"/>
    <w:rsid w:val="00446D4C"/>
    <w:rsid w:val="004474A8"/>
    <w:rsid w:val="00450516"/>
    <w:rsid w:val="004506AB"/>
    <w:rsid w:val="004517AA"/>
    <w:rsid w:val="00451967"/>
    <w:rsid w:val="004525EA"/>
    <w:rsid w:val="00452B01"/>
    <w:rsid w:val="00452CAC"/>
    <w:rsid w:val="00455061"/>
    <w:rsid w:val="004552A2"/>
    <w:rsid w:val="0045543A"/>
    <w:rsid w:val="00455964"/>
    <w:rsid w:val="00455E4A"/>
    <w:rsid w:val="004565DE"/>
    <w:rsid w:val="004574C8"/>
    <w:rsid w:val="00457565"/>
    <w:rsid w:val="00457B71"/>
    <w:rsid w:val="004604E5"/>
    <w:rsid w:val="00460887"/>
    <w:rsid w:val="0046194E"/>
    <w:rsid w:val="00461C7D"/>
    <w:rsid w:val="00462A49"/>
    <w:rsid w:val="00462DAF"/>
    <w:rsid w:val="00462E70"/>
    <w:rsid w:val="00462EEE"/>
    <w:rsid w:val="004649D0"/>
    <w:rsid w:val="00464FE2"/>
    <w:rsid w:val="004651EF"/>
    <w:rsid w:val="00465644"/>
    <w:rsid w:val="00465997"/>
    <w:rsid w:val="004669E2"/>
    <w:rsid w:val="00467478"/>
    <w:rsid w:val="00467CCA"/>
    <w:rsid w:val="00467D75"/>
    <w:rsid w:val="004704CE"/>
    <w:rsid w:val="00470638"/>
    <w:rsid w:val="00470C31"/>
    <w:rsid w:val="00471DE0"/>
    <w:rsid w:val="004721F9"/>
    <w:rsid w:val="00472558"/>
    <w:rsid w:val="004726E4"/>
    <w:rsid w:val="00473147"/>
    <w:rsid w:val="004734D0"/>
    <w:rsid w:val="004737B9"/>
    <w:rsid w:val="00473C75"/>
    <w:rsid w:val="0047411F"/>
    <w:rsid w:val="00474B7E"/>
    <w:rsid w:val="004753C6"/>
    <w:rsid w:val="00475532"/>
    <w:rsid w:val="0047556B"/>
    <w:rsid w:val="00475683"/>
    <w:rsid w:val="0047632F"/>
    <w:rsid w:val="00476569"/>
    <w:rsid w:val="00476961"/>
    <w:rsid w:val="00476AA6"/>
    <w:rsid w:val="00477451"/>
    <w:rsid w:val="00477753"/>
    <w:rsid w:val="00477768"/>
    <w:rsid w:val="00477947"/>
    <w:rsid w:val="00477A69"/>
    <w:rsid w:val="00477ED5"/>
    <w:rsid w:val="004800FA"/>
    <w:rsid w:val="004802B5"/>
    <w:rsid w:val="004803F3"/>
    <w:rsid w:val="00480415"/>
    <w:rsid w:val="0048226A"/>
    <w:rsid w:val="00483282"/>
    <w:rsid w:val="004838A5"/>
    <w:rsid w:val="00484559"/>
    <w:rsid w:val="00485783"/>
    <w:rsid w:val="00485C81"/>
    <w:rsid w:val="00485DDA"/>
    <w:rsid w:val="004862B2"/>
    <w:rsid w:val="004868E3"/>
    <w:rsid w:val="00487857"/>
    <w:rsid w:val="00487C74"/>
    <w:rsid w:val="00487C79"/>
    <w:rsid w:val="00487CC7"/>
    <w:rsid w:val="00487D62"/>
    <w:rsid w:val="00487E8F"/>
    <w:rsid w:val="00490194"/>
    <w:rsid w:val="004901BD"/>
    <w:rsid w:val="00491697"/>
    <w:rsid w:val="00491945"/>
    <w:rsid w:val="00491C62"/>
    <w:rsid w:val="004921CD"/>
    <w:rsid w:val="00492AE0"/>
    <w:rsid w:val="00492BC5"/>
    <w:rsid w:val="00492CF7"/>
    <w:rsid w:val="00493595"/>
    <w:rsid w:val="00494354"/>
    <w:rsid w:val="0049488C"/>
    <w:rsid w:val="00494EC2"/>
    <w:rsid w:val="0049558B"/>
    <w:rsid w:val="00495754"/>
    <w:rsid w:val="004958EB"/>
    <w:rsid w:val="00495D44"/>
    <w:rsid w:val="004964F1"/>
    <w:rsid w:val="00497D7B"/>
    <w:rsid w:val="00497F95"/>
    <w:rsid w:val="004A08C5"/>
    <w:rsid w:val="004A0D9C"/>
    <w:rsid w:val="004A16BC"/>
    <w:rsid w:val="004A18DC"/>
    <w:rsid w:val="004A2B94"/>
    <w:rsid w:val="004A2CF6"/>
    <w:rsid w:val="004A2FDD"/>
    <w:rsid w:val="004A341E"/>
    <w:rsid w:val="004A3F10"/>
    <w:rsid w:val="004A4ECF"/>
    <w:rsid w:val="004A6058"/>
    <w:rsid w:val="004A65D1"/>
    <w:rsid w:val="004A6782"/>
    <w:rsid w:val="004A6C76"/>
    <w:rsid w:val="004A7201"/>
    <w:rsid w:val="004A74B5"/>
    <w:rsid w:val="004A7526"/>
    <w:rsid w:val="004A7B48"/>
    <w:rsid w:val="004A7C63"/>
    <w:rsid w:val="004A7E2B"/>
    <w:rsid w:val="004B0659"/>
    <w:rsid w:val="004B0B42"/>
    <w:rsid w:val="004B1C8B"/>
    <w:rsid w:val="004B1D99"/>
    <w:rsid w:val="004B1E28"/>
    <w:rsid w:val="004B1ED8"/>
    <w:rsid w:val="004B2FB1"/>
    <w:rsid w:val="004B3A59"/>
    <w:rsid w:val="004B553B"/>
    <w:rsid w:val="004B5AE8"/>
    <w:rsid w:val="004B5E80"/>
    <w:rsid w:val="004B6318"/>
    <w:rsid w:val="004B69EB"/>
    <w:rsid w:val="004B6BFA"/>
    <w:rsid w:val="004B6EEF"/>
    <w:rsid w:val="004B6F6A"/>
    <w:rsid w:val="004B743D"/>
    <w:rsid w:val="004B74CD"/>
    <w:rsid w:val="004B7C0C"/>
    <w:rsid w:val="004C0688"/>
    <w:rsid w:val="004C06C2"/>
    <w:rsid w:val="004C07A4"/>
    <w:rsid w:val="004C0957"/>
    <w:rsid w:val="004C1A74"/>
    <w:rsid w:val="004C2CB9"/>
    <w:rsid w:val="004C2D86"/>
    <w:rsid w:val="004C2FE9"/>
    <w:rsid w:val="004C35FD"/>
    <w:rsid w:val="004C3898"/>
    <w:rsid w:val="004C45DF"/>
    <w:rsid w:val="004C4B7D"/>
    <w:rsid w:val="004C5737"/>
    <w:rsid w:val="004C58B3"/>
    <w:rsid w:val="004C5A2C"/>
    <w:rsid w:val="004C5AEA"/>
    <w:rsid w:val="004C5DEB"/>
    <w:rsid w:val="004C642A"/>
    <w:rsid w:val="004C6D80"/>
    <w:rsid w:val="004C787E"/>
    <w:rsid w:val="004C7E05"/>
    <w:rsid w:val="004D1E16"/>
    <w:rsid w:val="004D2F32"/>
    <w:rsid w:val="004D35C3"/>
    <w:rsid w:val="004D36B1"/>
    <w:rsid w:val="004D44FE"/>
    <w:rsid w:val="004D4870"/>
    <w:rsid w:val="004D55A3"/>
    <w:rsid w:val="004D6007"/>
    <w:rsid w:val="004D6461"/>
    <w:rsid w:val="004D6464"/>
    <w:rsid w:val="004D7231"/>
    <w:rsid w:val="004D75CB"/>
    <w:rsid w:val="004D79A9"/>
    <w:rsid w:val="004D7A8B"/>
    <w:rsid w:val="004D7EBD"/>
    <w:rsid w:val="004E065F"/>
    <w:rsid w:val="004E066F"/>
    <w:rsid w:val="004E0D0B"/>
    <w:rsid w:val="004E1735"/>
    <w:rsid w:val="004E1B6C"/>
    <w:rsid w:val="004E2680"/>
    <w:rsid w:val="004E28F9"/>
    <w:rsid w:val="004E31A6"/>
    <w:rsid w:val="004E3592"/>
    <w:rsid w:val="004E3A39"/>
    <w:rsid w:val="004E3F18"/>
    <w:rsid w:val="004E43D2"/>
    <w:rsid w:val="004E462E"/>
    <w:rsid w:val="004E4A23"/>
    <w:rsid w:val="004E4B41"/>
    <w:rsid w:val="004E540B"/>
    <w:rsid w:val="004E5638"/>
    <w:rsid w:val="004E56DC"/>
    <w:rsid w:val="004E5DAF"/>
    <w:rsid w:val="004E7641"/>
    <w:rsid w:val="004E76F4"/>
    <w:rsid w:val="004E7DFC"/>
    <w:rsid w:val="004F02F1"/>
    <w:rsid w:val="004F0605"/>
    <w:rsid w:val="004F066B"/>
    <w:rsid w:val="004F0B4E"/>
    <w:rsid w:val="004F0B6C"/>
    <w:rsid w:val="004F0C49"/>
    <w:rsid w:val="004F12CF"/>
    <w:rsid w:val="004F1339"/>
    <w:rsid w:val="004F14D1"/>
    <w:rsid w:val="004F2078"/>
    <w:rsid w:val="004F2708"/>
    <w:rsid w:val="004F324E"/>
    <w:rsid w:val="004F35CB"/>
    <w:rsid w:val="004F4716"/>
    <w:rsid w:val="004F4A3E"/>
    <w:rsid w:val="004F4C57"/>
    <w:rsid w:val="004F4D51"/>
    <w:rsid w:val="004F4DA3"/>
    <w:rsid w:val="004F5249"/>
    <w:rsid w:val="004F5A69"/>
    <w:rsid w:val="004F5BB2"/>
    <w:rsid w:val="004F6350"/>
    <w:rsid w:val="004F6FB7"/>
    <w:rsid w:val="004F7156"/>
    <w:rsid w:val="004F7224"/>
    <w:rsid w:val="004F76AA"/>
    <w:rsid w:val="00500297"/>
    <w:rsid w:val="005007BC"/>
    <w:rsid w:val="00500CEB"/>
    <w:rsid w:val="00500FF7"/>
    <w:rsid w:val="005010D8"/>
    <w:rsid w:val="005012BF"/>
    <w:rsid w:val="0050191B"/>
    <w:rsid w:val="00501B78"/>
    <w:rsid w:val="00501D63"/>
    <w:rsid w:val="005026DB"/>
    <w:rsid w:val="00502837"/>
    <w:rsid w:val="00502F30"/>
    <w:rsid w:val="005035C4"/>
    <w:rsid w:val="00503EB3"/>
    <w:rsid w:val="0050417E"/>
    <w:rsid w:val="00504C80"/>
    <w:rsid w:val="00505B05"/>
    <w:rsid w:val="00506557"/>
    <w:rsid w:val="0050677A"/>
    <w:rsid w:val="0050720D"/>
    <w:rsid w:val="00507559"/>
    <w:rsid w:val="005076AC"/>
    <w:rsid w:val="00510660"/>
    <w:rsid w:val="005107DC"/>
    <w:rsid w:val="005108D8"/>
    <w:rsid w:val="00511509"/>
    <w:rsid w:val="005116F9"/>
    <w:rsid w:val="00512F96"/>
    <w:rsid w:val="00512FDE"/>
    <w:rsid w:val="00513C16"/>
    <w:rsid w:val="005141FF"/>
    <w:rsid w:val="005142C8"/>
    <w:rsid w:val="005144A9"/>
    <w:rsid w:val="005153A7"/>
    <w:rsid w:val="0051559F"/>
    <w:rsid w:val="00516A45"/>
    <w:rsid w:val="00516DE7"/>
    <w:rsid w:val="0051776F"/>
    <w:rsid w:val="005178A9"/>
    <w:rsid w:val="005205DD"/>
    <w:rsid w:val="00520ADE"/>
    <w:rsid w:val="005214CE"/>
    <w:rsid w:val="005219CF"/>
    <w:rsid w:val="00523F57"/>
    <w:rsid w:val="00524476"/>
    <w:rsid w:val="0052463B"/>
    <w:rsid w:val="00524BAF"/>
    <w:rsid w:val="00525196"/>
    <w:rsid w:val="0052673F"/>
    <w:rsid w:val="00526A4E"/>
    <w:rsid w:val="00527893"/>
    <w:rsid w:val="00527C56"/>
    <w:rsid w:val="005306CC"/>
    <w:rsid w:val="00530C43"/>
    <w:rsid w:val="00530E20"/>
    <w:rsid w:val="00530FAF"/>
    <w:rsid w:val="00531A6C"/>
    <w:rsid w:val="00531ED6"/>
    <w:rsid w:val="00532A56"/>
    <w:rsid w:val="00532A6D"/>
    <w:rsid w:val="005331C2"/>
    <w:rsid w:val="00533548"/>
    <w:rsid w:val="00533D56"/>
    <w:rsid w:val="00534507"/>
    <w:rsid w:val="00534761"/>
    <w:rsid w:val="00534B59"/>
    <w:rsid w:val="00534ED4"/>
    <w:rsid w:val="00535E86"/>
    <w:rsid w:val="00536455"/>
    <w:rsid w:val="00536759"/>
    <w:rsid w:val="00536D3D"/>
    <w:rsid w:val="00536F16"/>
    <w:rsid w:val="00537C62"/>
    <w:rsid w:val="00537F75"/>
    <w:rsid w:val="005407EA"/>
    <w:rsid w:val="00540D8B"/>
    <w:rsid w:val="00541C8C"/>
    <w:rsid w:val="0054216E"/>
    <w:rsid w:val="00542B7F"/>
    <w:rsid w:val="00542D1F"/>
    <w:rsid w:val="00543190"/>
    <w:rsid w:val="00543701"/>
    <w:rsid w:val="0054460F"/>
    <w:rsid w:val="00544C85"/>
    <w:rsid w:val="00544FF1"/>
    <w:rsid w:val="00545238"/>
    <w:rsid w:val="005457EE"/>
    <w:rsid w:val="00545905"/>
    <w:rsid w:val="005464C1"/>
    <w:rsid w:val="005468EF"/>
    <w:rsid w:val="00546970"/>
    <w:rsid w:val="005470FE"/>
    <w:rsid w:val="00547880"/>
    <w:rsid w:val="005507EB"/>
    <w:rsid w:val="005508FD"/>
    <w:rsid w:val="00550A7F"/>
    <w:rsid w:val="00550D7E"/>
    <w:rsid w:val="00551888"/>
    <w:rsid w:val="00551B78"/>
    <w:rsid w:val="00551F0D"/>
    <w:rsid w:val="0055273E"/>
    <w:rsid w:val="00552CDC"/>
    <w:rsid w:val="00553013"/>
    <w:rsid w:val="0055342B"/>
    <w:rsid w:val="005536A8"/>
    <w:rsid w:val="0055380E"/>
    <w:rsid w:val="0055381B"/>
    <w:rsid w:val="005546A8"/>
    <w:rsid w:val="00554736"/>
    <w:rsid w:val="00554CAD"/>
    <w:rsid w:val="00554E19"/>
    <w:rsid w:val="00555930"/>
    <w:rsid w:val="005559E3"/>
    <w:rsid w:val="00555E6B"/>
    <w:rsid w:val="00556172"/>
    <w:rsid w:val="00556381"/>
    <w:rsid w:val="005564DF"/>
    <w:rsid w:val="00556E7A"/>
    <w:rsid w:val="00556EAA"/>
    <w:rsid w:val="00556F4F"/>
    <w:rsid w:val="00556FCE"/>
    <w:rsid w:val="0055746A"/>
    <w:rsid w:val="0056121F"/>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BD5"/>
    <w:rsid w:val="00572505"/>
    <w:rsid w:val="0057295B"/>
    <w:rsid w:val="0057299F"/>
    <w:rsid w:val="00573730"/>
    <w:rsid w:val="0057432B"/>
    <w:rsid w:val="005746DF"/>
    <w:rsid w:val="00574BD1"/>
    <w:rsid w:val="005754D2"/>
    <w:rsid w:val="0057646B"/>
    <w:rsid w:val="005768DA"/>
    <w:rsid w:val="005772AC"/>
    <w:rsid w:val="005776FA"/>
    <w:rsid w:val="0057797F"/>
    <w:rsid w:val="005779A4"/>
    <w:rsid w:val="00577C1F"/>
    <w:rsid w:val="00580100"/>
    <w:rsid w:val="00580424"/>
    <w:rsid w:val="005804B2"/>
    <w:rsid w:val="005808BC"/>
    <w:rsid w:val="00580AB7"/>
    <w:rsid w:val="00582047"/>
    <w:rsid w:val="00582114"/>
    <w:rsid w:val="005821DA"/>
    <w:rsid w:val="00582809"/>
    <w:rsid w:val="00582A15"/>
    <w:rsid w:val="00582CC8"/>
    <w:rsid w:val="005835FE"/>
    <w:rsid w:val="00583C45"/>
    <w:rsid w:val="0058465A"/>
    <w:rsid w:val="00584871"/>
    <w:rsid w:val="00584EC7"/>
    <w:rsid w:val="005867AB"/>
    <w:rsid w:val="00586CF6"/>
    <w:rsid w:val="00586F43"/>
    <w:rsid w:val="00586FF6"/>
    <w:rsid w:val="00587915"/>
    <w:rsid w:val="0058798C"/>
    <w:rsid w:val="005900FA"/>
    <w:rsid w:val="00590525"/>
    <w:rsid w:val="005913D0"/>
    <w:rsid w:val="00591465"/>
    <w:rsid w:val="00591833"/>
    <w:rsid w:val="0059213D"/>
    <w:rsid w:val="005935A4"/>
    <w:rsid w:val="00594771"/>
    <w:rsid w:val="005948C2"/>
    <w:rsid w:val="00594B03"/>
    <w:rsid w:val="005958C6"/>
    <w:rsid w:val="00595DCA"/>
    <w:rsid w:val="00595DF5"/>
    <w:rsid w:val="00595EF1"/>
    <w:rsid w:val="00596B11"/>
    <w:rsid w:val="00596B3B"/>
    <w:rsid w:val="00596C90"/>
    <w:rsid w:val="0059773C"/>
    <w:rsid w:val="0059775E"/>
    <w:rsid w:val="0059779B"/>
    <w:rsid w:val="005A0089"/>
    <w:rsid w:val="005A054A"/>
    <w:rsid w:val="005A0597"/>
    <w:rsid w:val="005A1E53"/>
    <w:rsid w:val="005A209A"/>
    <w:rsid w:val="005A272F"/>
    <w:rsid w:val="005A28AC"/>
    <w:rsid w:val="005A2D72"/>
    <w:rsid w:val="005A38B4"/>
    <w:rsid w:val="005A39C7"/>
    <w:rsid w:val="005A3B62"/>
    <w:rsid w:val="005A41F8"/>
    <w:rsid w:val="005A514C"/>
    <w:rsid w:val="005A5622"/>
    <w:rsid w:val="005A5845"/>
    <w:rsid w:val="005A5D98"/>
    <w:rsid w:val="005A5EAA"/>
    <w:rsid w:val="005A662D"/>
    <w:rsid w:val="005A70FC"/>
    <w:rsid w:val="005A78AE"/>
    <w:rsid w:val="005A7CBF"/>
    <w:rsid w:val="005A7E19"/>
    <w:rsid w:val="005A7F12"/>
    <w:rsid w:val="005B1409"/>
    <w:rsid w:val="005B159C"/>
    <w:rsid w:val="005B2200"/>
    <w:rsid w:val="005B2700"/>
    <w:rsid w:val="005B30A9"/>
    <w:rsid w:val="005B35D7"/>
    <w:rsid w:val="005B392A"/>
    <w:rsid w:val="005B39DE"/>
    <w:rsid w:val="005B3A71"/>
    <w:rsid w:val="005B3AA3"/>
    <w:rsid w:val="005B474F"/>
    <w:rsid w:val="005B56FD"/>
    <w:rsid w:val="005B66C7"/>
    <w:rsid w:val="005B67D9"/>
    <w:rsid w:val="005B6F83"/>
    <w:rsid w:val="005B7294"/>
    <w:rsid w:val="005B7517"/>
    <w:rsid w:val="005B7C66"/>
    <w:rsid w:val="005C0236"/>
    <w:rsid w:val="005C0305"/>
    <w:rsid w:val="005C0602"/>
    <w:rsid w:val="005C082E"/>
    <w:rsid w:val="005C088F"/>
    <w:rsid w:val="005C0D2B"/>
    <w:rsid w:val="005C15EF"/>
    <w:rsid w:val="005C1A36"/>
    <w:rsid w:val="005C544C"/>
    <w:rsid w:val="005C6097"/>
    <w:rsid w:val="005C6D06"/>
    <w:rsid w:val="005C74FB"/>
    <w:rsid w:val="005C7B84"/>
    <w:rsid w:val="005D10CC"/>
    <w:rsid w:val="005D13A6"/>
    <w:rsid w:val="005D1602"/>
    <w:rsid w:val="005D168C"/>
    <w:rsid w:val="005D1697"/>
    <w:rsid w:val="005D1AEF"/>
    <w:rsid w:val="005D2115"/>
    <w:rsid w:val="005D2172"/>
    <w:rsid w:val="005D21F2"/>
    <w:rsid w:val="005D2F62"/>
    <w:rsid w:val="005D481A"/>
    <w:rsid w:val="005D48FF"/>
    <w:rsid w:val="005D60BF"/>
    <w:rsid w:val="005D6443"/>
    <w:rsid w:val="005D6AF5"/>
    <w:rsid w:val="005D6B46"/>
    <w:rsid w:val="005D6B62"/>
    <w:rsid w:val="005D6C1B"/>
    <w:rsid w:val="005D6FA1"/>
    <w:rsid w:val="005D6FE1"/>
    <w:rsid w:val="005D7398"/>
    <w:rsid w:val="005E00E8"/>
    <w:rsid w:val="005E094C"/>
    <w:rsid w:val="005E0CAE"/>
    <w:rsid w:val="005E1109"/>
    <w:rsid w:val="005E17C9"/>
    <w:rsid w:val="005E2306"/>
    <w:rsid w:val="005E385F"/>
    <w:rsid w:val="005E3D84"/>
    <w:rsid w:val="005E4930"/>
    <w:rsid w:val="005E4A5A"/>
    <w:rsid w:val="005E59BE"/>
    <w:rsid w:val="005E5B81"/>
    <w:rsid w:val="005E5BDE"/>
    <w:rsid w:val="005E5EEF"/>
    <w:rsid w:val="005E629D"/>
    <w:rsid w:val="005E659A"/>
    <w:rsid w:val="005E698E"/>
    <w:rsid w:val="005E6D10"/>
    <w:rsid w:val="005E77BF"/>
    <w:rsid w:val="005F025E"/>
    <w:rsid w:val="005F065D"/>
    <w:rsid w:val="005F1319"/>
    <w:rsid w:val="005F1957"/>
    <w:rsid w:val="005F1A1D"/>
    <w:rsid w:val="005F1E6F"/>
    <w:rsid w:val="005F2BE2"/>
    <w:rsid w:val="005F2CB1"/>
    <w:rsid w:val="005F3025"/>
    <w:rsid w:val="005F3492"/>
    <w:rsid w:val="005F3B0E"/>
    <w:rsid w:val="005F4141"/>
    <w:rsid w:val="005F4460"/>
    <w:rsid w:val="005F457E"/>
    <w:rsid w:val="005F51C1"/>
    <w:rsid w:val="005F51D8"/>
    <w:rsid w:val="005F52B2"/>
    <w:rsid w:val="005F5493"/>
    <w:rsid w:val="005F5B70"/>
    <w:rsid w:val="005F5D80"/>
    <w:rsid w:val="005F5F56"/>
    <w:rsid w:val="005F618C"/>
    <w:rsid w:val="005F66B5"/>
    <w:rsid w:val="005F6F5E"/>
    <w:rsid w:val="005F70BD"/>
    <w:rsid w:val="005F7CBC"/>
    <w:rsid w:val="00600375"/>
    <w:rsid w:val="00600F0C"/>
    <w:rsid w:val="0060224B"/>
    <w:rsid w:val="0060283C"/>
    <w:rsid w:val="00602D23"/>
    <w:rsid w:val="00602FA7"/>
    <w:rsid w:val="00602FE4"/>
    <w:rsid w:val="0060382D"/>
    <w:rsid w:val="00603EDF"/>
    <w:rsid w:val="0060493F"/>
    <w:rsid w:val="00604E76"/>
    <w:rsid w:val="00604F14"/>
    <w:rsid w:val="0060555A"/>
    <w:rsid w:val="006058A6"/>
    <w:rsid w:val="00605911"/>
    <w:rsid w:val="006066F2"/>
    <w:rsid w:val="00606815"/>
    <w:rsid w:val="00606D3D"/>
    <w:rsid w:val="00606FDF"/>
    <w:rsid w:val="00607229"/>
    <w:rsid w:val="006073A4"/>
    <w:rsid w:val="00607F56"/>
    <w:rsid w:val="0061007D"/>
    <w:rsid w:val="006116A6"/>
    <w:rsid w:val="00611B83"/>
    <w:rsid w:val="00611F85"/>
    <w:rsid w:val="00612140"/>
    <w:rsid w:val="0061284D"/>
    <w:rsid w:val="0061297E"/>
    <w:rsid w:val="00612B4F"/>
    <w:rsid w:val="00612DFE"/>
    <w:rsid w:val="00613257"/>
    <w:rsid w:val="006137B1"/>
    <w:rsid w:val="00613C31"/>
    <w:rsid w:val="00613DAD"/>
    <w:rsid w:val="00613E43"/>
    <w:rsid w:val="0061530B"/>
    <w:rsid w:val="00615787"/>
    <w:rsid w:val="0061580D"/>
    <w:rsid w:val="00615E97"/>
    <w:rsid w:val="006167B5"/>
    <w:rsid w:val="00616B93"/>
    <w:rsid w:val="00617943"/>
    <w:rsid w:val="00617B82"/>
    <w:rsid w:val="00620194"/>
    <w:rsid w:val="006208EA"/>
    <w:rsid w:val="00620A71"/>
    <w:rsid w:val="00620D49"/>
    <w:rsid w:val="00620D80"/>
    <w:rsid w:val="006215BE"/>
    <w:rsid w:val="00621656"/>
    <w:rsid w:val="006219BB"/>
    <w:rsid w:val="00621C35"/>
    <w:rsid w:val="006226E0"/>
    <w:rsid w:val="00622CBA"/>
    <w:rsid w:val="00623100"/>
    <w:rsid w:val="006233E7"/>
    <w:rsid w:val="006234A6"/>
    <w:rsid w:val="00623D92"/>
    <w:rsid w:val="00624070"/>
    <w:rsid w:val="00624205"/>
    <w:rsid w:val="006243C8"/>
    <w:rsid w:val="00624461"/>
    <w:rsid w:val="0062448E"/>
    <w:rsid w:val="006249DC"/>
    <w:rsid w:val="00625CBD"/>
    <w:rsid w:val="00625CD9"/>
    <w:rsid w:val="0062613C"/>
    <w:rsid w:val="00626B8F"/>
    <w:rsid w:val="006272F1"/>
    <w:rsid w:val="00627DEA"/>
    <w:rsid w:val="00630001"/>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DB5"/>
    <w:rsid w:val="006502C4"/>
    <w:rsid w:val="0065050D"/>
    <w:rsid w:val="00650AB9"/>
    <w:rsid w:val="00651086"/>
    <w:rsid w:val="00651089"/>
    <w:rsid w:val="0065120E"/>
    <w:rsid w:val="006520B0"/>
    <w:rsid w:val="006523A8"/>
    <w:rsid w:val="00652A08"/>
    <w:rsid w:val="00652E2F"/>
    <w:rsid w:val="006535EC"/>
    <w:rsid w:val="00653DCB"/>
    <w:rsid w:val="00653F4E"/>
    <w:rsid w:val="0065430D"/>
    <w:rsid w:val="00654A95"/>
    <w:rsid w:val="00655295"/>
    <w:rsid w:val="006552CF"/>
    <w:rsid w:val="00655733"/>
    <w:rsid w:val="00655ACD"/>
    <w:rsid w:val="00656A92"/>
    <w:rsid w:val="00656DDE"/>
    <w:rsid w:val="006571C0"/>
    <w:rsid w:val="006572AA"/>
    <w:rsid w:val="00657E14"/>
    <w:rsid w:val="0066011D"/>
    <w:rsid w:val="006607C0"/>
    <w:rsid w:val="006613A6"/>
    <w:rsid w:val="00661E84"/>
    <w:rsid w:val="00661F56"/>
    <w:rsid w:val="006627A2"/>
    <w:rsid w:val="006634E6"/>
    <w:rsid w:val="006635DB"/>
    <w:rsid w:val="00663DC5"/>
    <w:rsid w:val="00665269"/>
    <w:rsid w:val="006655EE"/>
    <w:rsid w:val="006656BD"/>
    <w:rsid w:val="00665CA0"/>
    <w:rsid w:val="006663E2"/>
    <w:rsid w:val="006664CE"/>
    <w:rsid w:val="00666949"/>
    <w:rsid w:val="00666966"/>
    <w:rsid w:val="00666C62"/>
    <w:rsid w:val="00667A81"/>
    <w:rsid w:val="00667CB7"/>
    <w:rsid w:val="00667EE7"/>
    <w:rsid w:val="006700EF"/>
    <w:rsid w:val="00670127"/>
    <w:rsid w:val="0067036E"/>
    <w:rsid w:val="00670529"/>
    <w:rsid w:val="006705ED"/>
    <w:rsid w:val="00670832"/>
    <w:rsid w:val="00670922"/>
    <w:rsid w:val="00670BD0"/>
    <w:rsid w:val="00670BE1"/>
    <w:rsid w:val="0067218F"/>
    <w:rsid w:val="00672549"/>
    <w:rsid w:val="006741F2"/>
    <w:rsid w:val="00674381"/>
    <w:rsid w:val="00674CC3"/>
    <w:rsid w:val="00675993"/>
    <w:rsid w:val="00675C72"/>
    <w:rsid w:val="00676681"/>
    <w:rsid w:val="00676DA0"/>
    <w:rsid w:val="006771F9"/>
    <w:rsid w:val="006776D7"/>
    <w:rsid w:val="006777C4"/>
    <w:rsid w:val="00677B52"/>
    <w:rsid w:val="006806FA"/>
    <w:rsid w:val="00681003"/>
    <w:rsid w:val="006813F4"/>
    <w:rsid w:val="0068174B"/>
    <w:rsid w:val="006817C9"/>
    <w:rsid w:val="0068180E"/>
    <w:rsid w:val="00682D35"/>
    <w:rsid w:val="00683ECE"/>
    <w:rsid w:val="00683F8F"/>
    <w:rsid w:val="00684288"/>
    <w:rsid w:val="00684888"/>
    <w:rsid w:val="00684BC5"/>
    <w:rsid w:val="00684C80"/>
    <w:rsid w:val="00685A6A"/>
    <w:rsid w:val="00685DDA"/>
    <w:rsid w:val="00686065"/>
    <w:rsid w:val="0068671A"/>
    <w:rsid w:val="00686B27"/>
    <w:rsid w:val="00686EDF"/>
    <w:rsid w:val="00690B63"/>
    <w:rsid w:val="00690D53"/>
    <w:rsid w:val="00690E10"/>
    <w:rsid w:val="006912B6"/>
    <w:rsid w:val="006915B0"/>
    <w:rsid w:val="006918E2"/>
    <w:rsid w:val="00692709"/>
    <w:rsid w:val="0069302F"/>
    <w:rsid w:val="00693791"/>
    <w:rsid w:val="0069408A"/>
    <w:rsid w:val="00694B8A"/>
    <w:rsid w:val="00694EA1"/>
    <w:rsid w:val="00695CAA"/>
    <w:rsid w:val="00695CAF"/>
    <w:rsid w:val="00695FC2"/>
    <w:rsid w:val="00695FF2"/>
    <w:rsid w:val="00696949"/>
    <w:rsid w:val="00697052"/>
    <w:rsid w:val="006974FC"/>
    <w:rsid w:val="00697E29"/>
    <w:rsid w:val="006A0004"/>
    <w:rsid w:val="006A05E6"/>
    <w:rsid w:val="006A0A89"/>
    <w:rsid w:val="006A1EB1"/>
    <w:rsid w:val="006A2356"/>
    <w:rsid w:val="006A25FF"/>
    <w:rsid w:val="006A296B"/>
    <w:rsid w:val="006A2BA0"/>
    <w:rsid w:val="006A30D0"/>
    <w:rsid w:val="006A3797"/>
    <w:rsid w:val="006A46FB"/>
    <w:rsid w:val="006A5664"/>
    <w:rsid w:val="006A5763"/>
    <w:rsid w:val="006A5B61"/>
    <w:rsid w:val="006A5CE1"/>
    <w:rsid w:val="006A5E28"/>
    <w:rsid w:val="006A6183"/>
    <w:rsid w:val="006A697B"/>
    <w:rsid w:val="006A6E8E"/>
    <w:rsid w:val="006A798D"/>
    <w:rsid w:val="006A7AFF"/>
    <w:rsid w:val="006A7CAA"/>
    <w:rsid w:val="006A7CF2"/>
    <w:rsid w:val="006B0743"/>
    <w:rsid w:val="006B0E92"/>
    <w:rsid w:val="006B1816"/>
    <w:rsid w:val="006B1A6C"/>
    <w:rsid w:val="006B1EA8"/>
    <w:rsid w:val="006B2099"/>
    <w:rsid w:val="006B33C4"/>
    <w:rsid w:val="006B40CE"/>
    <w:rsid w:val="006B424B"/>
    <w:rsid w:val="006B458A"/>
    <w:rsid w:val="006B49B7"/>
    <w:rsid w:val="006B50CF"/>
    <w:rsid w:val="006B589D"/>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1DB2"/>
    <w:rsid w:val="006C23E5"/>
    <w:rsid w:val="006C34AF"/>
    <w:rsid w:val="006C5085"/>
    <w:rsid w:val="006C51C8"/>
    <w:rsid w:val="006C52A2"/>
    <w:rsid w:val="006C5B78"/>
    <w:rsid w:val="006C5EC9"/>
    <w:rsid w:val="006C6059"/>
    <w:rsid w:val="006C61A8"/>
    <w:rsid w:val="006C6B8F"/>
    <w:rsid w:val="006C7522"/>
    <w:rsid w:val="006C7B7B"/>
    <w:rsid w:val="006C7FE8"/>
    <w:rsid w:val="006C7FFE"/>
    <w:rsid w:val="006D03E6"/>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5999"/>
    <w:rsid w:val="006D6F08"/>
    <w:rsid w:val="006D72B1"/>
    <w:rsid w:val="006D76CA"/>
    <w:rsid w:val="006D7DBF"/>
    <w:rsid w:val="006D7F13"/>
    <w:rsid w:val="006E0057"/>
    <w:rsid w:val="006E0266"/>
    <w:rsid w:val="006E03E3"/>
    <w:rsid w:val="006E062C"/>
    <w:rsid w:val="006E0681"/>
    <w:rsid w:val="006E0A41"/>
    <w:rsid w:val="006E193A"/>
    <w:rsid w:val="006E1C82"/>
    <w:rsid w:val="006E1E1F"/>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8D"/>
    <w:rsid w:val="006E71FA"/>
    <w:rsid w:val="006E7D3B"/>
    <w:rsid w:val="006F1803"/>
    <w:rsid w:val="006F1AB6"/>
    <w:rsid w:val="006F1B70"/>
    <w:rsid w:val="006F1CC1"/>
    <w:rsid w:val="006F2B1D"/>
    <w:rsid w:val="006F3131"/>
    <w:rsid w:val="006F341D"/>
    <w:rsid w:val="006F3CDE"/>
    <w:rsid w:val="006F4F3D"/>
    <w:rsid w:val="006F5467"/>
    <w:rsid w:val="006F5880"/>
    <w:rsid w:val="006F58D4"/>
    <w:rsid w:val="006F60D8"/>
    <w:rsid w:val="006F6489"/>
    <w:rsid w:val="006F6523"/>
    <w:rsid w:val="006F6579"/>
    <w:rsid w:val="006F6582"/>
    <w:rsid w:val="006F68BE"/>
    <w:rsid w:val="006F74CD"/>
    <w:rsid w:val="006F753E"/>
    <w:rsid w:val="0070051C"/>
    <w:rsid w:val="0070108D"/>
    <w:rsid w:val="007010A1"/>
    <w:rsid w:val="007010E2"/>
    <w:rsid w:val="00701708"/>
    <w:rsid w:val="0070219D"/>
    <w:rsid w:val="007021C8"/>
    <w:rsid w:val="00702869"/>
    <w:rsid w:val="00702BC8"/>
    <w:rsid w:val="00702F36"/>
    <w:rsid w:val="00703332"/>
    <w:rsid w:val="0070346E"/>
    <w:rsid w:val="007034ED"/>
    <w:rsid w:val="00703E7E"/>
    <w:rsid w:val="00704789"/>
    <w:rsid w:val="00704EDB"/>
    <w:rsid w:val="00705068"/>
    <w:rsid w:val="007050FB"/>
    <w:rsid w:val="0070557E"/>
    <w:rsid w:val="007055C3"/>
    <w:rsid w:val="00706101"/>
    <w:rsid w:val="00706388"/>
    <w:rsid w:val="00706A45"/>
    <w:rsid w:val="00706C3C"/>
    <w:rsid w:val="00707072"/>
    <w:rsid w:val="007073E5"/>
    <w:rsid w:val="007079B8"/>
    <w:rsid w:val="00707A81"/>
    <w:rsid w:val="00707D61"/>
    <w:rsid w:val="00710823"/>
    <w:rsid w:val="0071176C"/>
    <w:rsid w:val="0071180F"/>
    <w:rsid w:val="00711C46"/>
    <w:rsid w:val="00712287"/>
    <w:rsid w:val="00712636"/>
    <w:rsid w:val="00712772"/>
    <w:rsid w:val="007128CA"/>
    <w:rsid w:val="00712BD4"/>
    <w:rsid w:val="0071340A"/>
    <w:rsid w:val="00714299"/>
    <w:rsid w:val="007148D3"/>
    <w:rsid w:val="00714D87"/>
    <w:rsid w:val="00714F08"/>
    <w:rsid w:val="0071515D"/>
    <w:rsid w:val="00715B93"/>
    <w:rsid w:val="00715B9A"/>
    <w:rsid w:val="00715FD6"/>
    <w:rsid w:val="0071714D"/>
    <w:rsid w:val="00717260"/>
    <w:rsid w:val="007218DB"/>
    <w:rsid w:val="007229C9"/>
    <w:rsid w:val="007229F9"/>
    <w:rsid w:val="00723EEA"/>
    <w:rsid w:val="00724410"/>
    <w:rsid w:val="00724935"/>
    <w:rsid w:val="00724D2C"/>
    <w:rsid w:val="007257D0"/>
    <w:rsid w:val="00725B20"/>
    <w:rsid w:val="00725F02"/>
    <w:rsid w:val="00726EA6"/>
    <w:rsid w:val="00727208"/>
    <w:rsid w:val="007275BD"/>
    <w:rsid w:val="00727680"/>
    <w:rsid w:val="00727AEC"/>
    <w:rsid w:val="0073078C"/>
    <w:rsid w:val="007311B2"/>
    <w:rsid w:val="00731C97"/>
    <w:rsid w:val="00732648"/>
    <w:rsid w:val="00732A61"/>
    <w:rsid w:val="00732DC0"/>
    <w:rsid w:val="00733DF6"/>
    <w:rsid w:val="00733FCD"/>
    <w:rsid w:val="007348B1"/>
    <w:rsid w:val="00734FF7"/>
    <w:rsid w:val="00735A51"/>
    <w:rsid w:val="00735B10"/>
    <w:rsid w:val="007362A6"/>
    <w:rsid w:val="007365E4"/>
    <w:rsid w:val="00736D7D"/>
    <w:rsid w:val="0073715D"/>
    <w:rsid w:val="007374CD"/>
    <w:rsid w:val="00737C03"/>
    <w:rsid w:val="00740E58"/>
    <w:rsid w:val="0074136F"/>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711"/>
    <w:rsid w:val="00745B47"/>
    <w:rsid w:val="00745CFA"/>
    <w:rsid w:val="007465EA"/>
    <w:rsid w:val="00746894"/>
    <w:rsid w:val="00747284"/>
    <w:rsid w:val="00747482"/>
    <w:rsid w:val="007474AC"/>
    <w:rsid w:val="007476F6"/>
    <w:rsid w:val="00747D8B"/>
    <w:rsid w:val="007501F2"/>
    <w:rsid w:val="00750C70"/>
    <w:rsid w:val="00750DE5"/>
    <w:rsid w:val="00751228"/>
    <w:rsid w:val="0075123C"/>
    <w:rsid w:val="00751836"/>
    <w:rsid w:val="0075186A"/>
    <w:rsid w:val="007519EE"/>
    <w:rsid w:val="00751BEF"/>
    <w:rsid w:val="00752016"/>
    <w:rsid w:val="00752EB7"/>
    <w:rsid w:val="00753AE4"/>
    <w:rsid w:val="00753CFE"/>
    <w:rsid w:val="0075420D"/>
    <w:rsid w:val="00754AA3"/>
    <w:rsid w:val="00754CB5"/>
    <w:rsid w:val="00754E17"/>
    <w:rsid w:val="007555ED"/>
    <w:rsid w:val="0075589A"/>
    <w:rsid w:val="00755C19"/>
    <w:rsid w:val="0075615A"/>
    <w:rsid w:val="0075639F"/>
    <w:rsid w:val="007571E1"/>
    <w:rsid w:val="00757B88"/>
    <w:rsid w:val="00757E2F"/>
    <w:rsid w:val="007604B2"/>
    <w:rsid w:val="00760B26"/>
    <w:rsid w:val="0076166B"/>
    <w:rsid w:val="007619EC"/>
    <w:rsid w:val="0076221D"/>
    <w:rsid w:val="0076233E"/>
    <w:rsid w:val="00762883"/>
    <w:rsid w:val="00762AFD"/>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C89"/>
    <w:rsid w:val="007710CE"/>
    <w:rsid w:val="0077161C"/>
    <w:rsid w:val="00771B4C"/>
    <w:rsid w:val="0077237A"/>
    <w:rsid w:val="00772473"/>
    <w:rsid w:val="00772829"/>
    <w:rsid w:val="007729A2"/>
    <w:rsid w:val="00773986"/>
    <w:rsid w:val="007749A8"/>
    <w:rsid w:val="00774FB1"/>
    <w:rsid w:val="007755F2"/>
    <w:rsid w:val="00776078"/>
    <w:rsid w:val="0077628D"/>
    <w:rsid w:val="00776971"/>
    <w:rsid w:val="007805B8"/>
    <w:rsid w:val="00780A80"/>
    <w:rsid w:val="0078115A"/>
    <w:rsid w:val="0078177E"/>
    <w:rsid w:val="00781836"/>
    <w:rsid w:val="00781981"/>
    <w:rsid w:val="00781E54"/>
    <w:rsid w:val="0078229A"/>
    <w:rsid w:val="00782E26"/>
    <w:rsid w:val="00782EA7"/>
    <w:rsid w:val="0078304C"/>
    <w:rsid w:val="00783514"/>
    <w:rsid w:val="00783673"/>
    <w:rsid w:val="00783F94"/>
    <w:rsid w:val="007841D8"/>
    <w:rsid w:val="00784E35"/>
    <w:rsid w:val="0078531E"/>
    <w:rsid w:val="00785490"/>
    <w:rsid w:val="00785B7E"/>
    <w:rsid w:val="00785C0E"/>
    <w:rsid w:val="007860F3"/>
    <w:rsid w:val="007865A4"/>
    <w:rsid w:val="00787165"/>
    <w:rsid w:val="007901B4"/>
    <w:rsid w:val="00790F6D"/>
    <w:rsid w:val="007913C0"/>
    <w:rsid w:val="0079184A"/>
    <w:rsid w:val="007923B3"/>
    <w:rsid w:val="007925EA"/>
    <w:rsid w:val="00792DDA"/>
    <w:rsid w:val="00792FD7"/>
    <w:rsid w:val="007938B9"/>
    <w:rsid w:val="00793CD8"/>
    <w:rsid w:val="007941E8"/>
    <w:rsid w:val="00794370"/>
    <w:rsid w:val="00795C92"/>
    <w:rsid w:val="007961B5"/>
    <w:rsid w:val="00796231"/>
    <w:rsid w:val="00796441"/>
    <w:rsid w:val="00797743"/>
    <w:rsid w:val="00797777"/>
    <w:rsid w:val="007977D8"/>
    <w:rsid w:val="00797817"/>
    <w:rsid w:val="00797A24"/>
    <w:rsid w:val="007A015C"/>
    <w:rsid w:val="007A0172"/>
    <w:rsid w:val="007A0270"/>
    <w:rsid w:val="007A05F0"/>
    <w:rsid w:val="007A1386"/>
    <w:rsid w:val="007A13EB"/>
    <w:rsid w:val="007A1758"/>
    <w:rsid w:val="007A19EF"/>
    <w:rsid w:val="007A1A97"/>
    <w:rsid w:val="007A1B70"/>
    <w:rsid w:val="007A1CB3"/>
    <w:rsid w:val="007A1D7D"/>
    <w:rsid w:val="007A2510"/>
    <w:rsid w:val="007A2EB1"/>
    <w:rsid w:val="007A306F"/>
    <w:rsid w:val="007A3429"/>
    <w:rsid w:val="007A3628"/>
    <w:rsid w:val="007A395F"/>
    <w:rsid w:val="007A43A6"/>
    <w:rsid w:val="007A4797"/>
    <w:rsid w:val="007A4AA7"/>
    <w:rsid w:val="007A4DBE"/>
    <w:rsid w:val="007A58A6"/>
    <w:rsid w:val="007A5CC1"/>
    <w:rsid w:val="007A62AE"/>
    <w:rsid w:val="007A62B7"/>
    <w:rsid w:val="007A6CF5"/>
    <w:rsid w:val="007B02CB"/>
    <w:rsid w:val="007B05D6"/>
    <w:rsid w:val="007B1179"/>
    <w:rsid w:val="007B1DF4"/>
    <w:rsid w:val="007B326A"/>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75"/>
    <w:rsid w:val="007C1A5A"/>
    <w:rsid w:val="007C347E"/>
    <w:rsid w:val="007C38B8"/>
    <w:rsid w:val="007C3D18"/>
    <w:rsid w:val="007C5959"/>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A03"/>
    <w:rsid w:val="007D2E4D"/>
    <w:rsid w:val="007D2FC6"/>
    <w:rsid w:val="007D31CB"/>
    <w:rsid w:val="007D412E"/>
    <w:rsid w:val="007D46FC"/>
    <w:rsid w:val="007D4B22"/>
    <w:rsid w:val="007D4EC1"/>
    <w:rsid w:val="007D57BF"/>
    <w:rsid w:val="007D5901"/>
    <w:rsid w:val="007D5E65"/>
    <w:rsid w:val="007D6045"/>
    <w:rsid w:val="007D6376"/>
    <w:rsid w:val="007D6D4C"/>
    <w:rsid w:val="007D7526"/>
    <w:rsid w:val="007D77C4"/>
    <w:rsid w:val="007D7820"/>
    <w:rsid w:val="007D7A14"/>
    <w:rsid w:val="007E01DA"/>
    <w:rsid w:val="007E03A0"/>
    <w:rsid w:val="007E0946"/>
    <w:rsid w:val="007E0C54"/>
    <w:rsid w:val="007E1075"/>
    <w:rsid w:val="007E22F3"/>
    <w:rsid w:val="007E2FAF"/>
    <w:rsid w:val="007E352A"/>
    <w:rsid w:val="007E3F7C"/>
    <w:rsid w:val="007E4610"/>
    <w:rsid w:val="007E4715"/>
    <w:rsid w:val="007E4945"/>
    <w:rsid w:val="007E505B"/>
    <w:rsid w:val="007E688A"/>
    <w:rsid w:val="007E7091"/>
    <w:rsid w:val="007F08CF"/>
    <w:rsid w:val="007F17C3"/>
    <w:rsid w:val="007F1D10"/>
    <w:rsid w:val="007F2C31"/>
    <w:rsid w:val="007F3D9C"/>
    <w:rsid w:val="007F4B9B"/>
    <w:rsid w:val="007F4D47"/>
    <w:rsid w:val="007F6300"/>
    <w:rsid w:val="007F654F"/>
    <w:rsid w:val="007F665B"/>
    <w:rsid w:val="007F6B7E"/>
    <w:rsid w:val="007F793A"/>
    <w:rsid w:val="00800464"/>
    <w:rsid w:val="00800747"/>
    <w:rsid w:val="008016B4"/>
    <w:rsid w:val="00801A75"/>
    <w:rsid w:val="00801AA6"/>
    <w:rsid w:val="00802014"/>
    <w:rsid w:val="008020C5"/>
    <w:rsid w:val="008027C6"/>
    <w:rsid w:val="0080287A"/>
    <w:rsid w:val="00802B53"/>
    <w:rsid w:val="00802DC4"/>
    <w:rsid w:val="0080392C"/>
    <w:rsid w:val="00803C2C"/>
    <w:rsid w:val="00803FAE"/>
    <w:rsid w:val="008044BC"/>
    <w:rsid w:val="0080551D"/>
    <w:rsid w:val="00805A16"/>
    <w:rsid w:val="00805A61"/>
    <w:rsid w:val="0080605F"/>
    <w:rsid w:val="00806C0F"/>
    <w:rsid w:val="00806CCD"/>
    <w:rsid w:val="0080761E"/>
    <w:rsid w:val="00807786"/>
    <w:rsid w:val="00807ADA"/>
    <w:rsid w:val="00807E4A"/>
    <w:rsid w:val="00807EB1"/>
    <w:rsid w:val="00807F3C"/>
    <w:rsid w:val="0081050A"/>
    <w:rsid w:val="00810A0E"/>
    <w:rsid w:val="008113E8"/>
    <w:rsid w:val="00811CD7"/>
    <w:rsid w:val="00811DBA"/>
    <w:rsid w:val="00811FCB"/>
    <w:rsid w:val="008122B9"/>
    <w:rsid w:val="00812518"/>
    <w:rsid w:val="0081279C"/>
    <w:rsid w:val="008128BD"/>
    <w:rsid w:val="00813269"/>
    <w:rsid w:val="008134BD"/>
    <w:rsid w:val="00813B24"/>
    <w:rsid w:val="00814283"/>
    <w:rsid w:val="00814645"/>
    <w:rsid w:val="0081481C"/>
    <w:rsid w:val="00814DA2"/>
    <w:rsid w:val="0081527F"/>
    <w:rsid w:val="00815541"/>
    <w:rsid w:val="008158D6"/>
    <w:rsid w:val="00815B5D"/>
    <w:rsid w:val="00815CA7"/>
    <w:rsid w:val="0081657F"/>
    <w:rsid w:val="00816B70"/>
    <w:rsid w:val="00817196"/>
    <w:rsid w:val="0081757A"/>
    <w:rsid w:val="008204A0"/>
    <w:rsid w:val="008207CC"/>
    <w:rsid w:val="0082088C"/>
    <w:rsid w:val="008208E1"/>
    <w:rsid w:val="00820DDB"/>
    <w:rsid w:val="008212A7"/>
    <w:rsid w:val="00822BA2"/>
    <w:rsid w:val="00822EC0"/>
    <w:rsid w:val="00823472"/>
    <w:rsid w:val="008235DB"/>
    <w:rsid w:val="008237B0"/>
    <w:rsid w:val="00823897"/>
    <w:rsid w:val="008242B5"/>
    <w:rsid w:val="00824AB4"/>
    <w:rsid w:val="00825C42"/>
    <w:rsid w:val="00825D25"/>
    <w:rsid w:val="00826356"/>
    <w:rsid w:val="00826AA9"/>
    <w:rsid w:val="00827142"/>
    <w:rsid w:val="00827325"/>
    <w:rsid w:val="0082787A"/>
    <w:rsid w:val="00827B8B"/>
    <w:rsid w:val="00827D6F"/>
    <w:rsid w:val="0083075F"/>
    <w:rsid w:val="0083116B"/>
    <w:rsid w:val="00831199"/>
    <w:rsid w:val="008311A3"/>
    <w:rsid w:val="008311B2"/>
    <w:rsid w:val="008312D8"/>
    <w:rsid w:val="0083155D"/>
    <w:rsid w:val="00831A98"/>
    <w:rsid w:val="00831DA2"/>
    <w:rsid w:val="00832129"/>
    <w:rsid w:val="00832148"/>
    <w:rsid w:val="00832653"/>
    <w:rsid w:val="00833219"/>
    <w:rsid w:val="00835923"/>
    <w:rsid w:val="00835F53"/>
    <w:rsid w:val="00836BD8"/>
    <w:rsid w:val="008376AC"/>
    <w:rsid w:val="0083789F"/>
    <w:rsid w:val="008378D2"/>
    <w:rsid w:val="00837CDB"/>
    <w:rsid w:val="00837CF4"/>
    <w:rsid w:val="00840599"/>
    <w:rsid w:val="00840647"/>
    <w:rsid w:val="0084086C"/>
    <w:rsid w:val="00841093"/>
    <w:rsid w:val="00841541"/>
    <w:rsid w:val="00842639"/>
    <w:rsid w:val="008427C0"/>
    <w:rsid w:val="00842BCA"/>
    <w:rsid w:val="00842FFC"/>
    <w:rsid w:val="00843099"/>
    <w:rsid w:val="008430D1"/>
    <w:rsid w:val="008434E1"/>
    <w:rsid w:val="00843CAB"/>
    <w:rsid w:val="008444E8"/>
    <w:rsid w:val="00844521"/>
    <w:rsid w:val="0084469C"/>
    <w:rsid w:val="00844D4B"/>
    <w:rsid w:val="00844E80"/>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911"/>
    <w:rsid w:val="00857664"/>
    <w:rsid w:val="00860009"/>
    <w:rsid w:val="008601A1"/>
    <w:rsid w:val="00860B55"/>
    <w:rsid w:val="00861994"/>
    <w:rsid w:val="00861D3D"/>
    <w:rsid w:val="00862487"/>
    <w:rsid w:val="008624D6"/>
    <w:rsid w:val="008627B2"/>
    <w:rsid w:val="00862B31"/>
    <w:rsid w:val="00863330"/>
    <w:rsid w:val="008641D8"/>
    <w:rsid w:val="00864523"/>
    <w:rsid w:val="0086470B"/>
    <w:rsid w:val="0086477F"/>
    <w:rsid w:val="008657B6"/>
    <w:rsid w:val="00865C51"/>
    <w:rsid w:val="00865F2A"/>
    <w:rsid w:val="00866FC8"/>
    <w:rsid w:val="008677FD"/>
    <w:rsid w:val="0086790C"/>
    <w:rsid w:val="00867BDF"/>
    <w:rsid w:val="008701ED"/>
    <w:rsid w:val="008706D4"/>
    <w:rsid w:val="00870B0E"/>
    <w:rsid w:val="00870F8A"/>
    <w:rsid w:val="00870FD1"/>
    <w:rsid w:val="0087104B"/>
    <w:rsid w:val="008719A0"/>
    <w:rsid w:val="008719A4"/>
    <w:rsid w:val="00871D23"/>
    <w:rsid w:val="00872C6E"/>
    <w:rsid w:val="00872DB2"/>
    <w:rsid w:val="00872FAA"/>
    <w:rsid w:val="0087310D"/>
    <w:rsid w:val="008731FE"/>
    <w:rsid w:val="00873EC4"/>
    <w:rsid w:val="00874312"/>
    <w:rsid w:val="0087437C"/>
    <w:rsid w:val="008746C6"/>
    <w:rsid w:val="00874ACE"/>
    <w:rsid w:val="008754CD"/>
    <w:rsid w:val="00875CD7"/>
    <w:rsid w:val="00876B3E"/>
    <w:rsid w:val="00876B4D"/>
    <w:rsid w:val="00876BE1"/>
    <w:rsid w:val="00877F18"/>
    <w:rsid w:val="00880AD1"/>
    <w:rsid w:val="008810FF"/>
    <w:rsid w:val="00881840"/>
    <w:rsid w:val="00881E90"/>
    <w:rsid w:val="00882F3E"/>
    <w:rsid w:val="00883062"/>
    <w:rsid w:val="008832D6"/>
    <w:rsid w:val="00883C12"/>
    <w:rsid w:val="00884763"/>
    <w:rsid w:val="00884C56"/>
    <w:rsid w:val="00884F11"/>
    <w:rsid w:val="008852B9"/>
    <w:rsid w:val="00885500"/>
    <w:rsid w:val="00885A22"/>
    <w:rsid w:val="00885B79"/>
    <w:rsid w:val="008861C3"/>
    <w:rsid w:val="00886213"/>
    <w:rsid w:val="00886D0F"/>
    <w:rsid w:val="00886D40"/>
    <w:rsid w:val="00886E55"/>
    <w:rsid w:val="00886EC2"/>
    <w:rsid w:val="0088725F"/>
    <w:rsid w:val="008878F4"/>
    <w:rsid w:val="00887BC2"/>
    <w:rsid w:val="008900FF"/>
    <w:rsid w:val="008902D0"/>
    <w:rsid w:val="008904B4"/>
    <w:rsid w:val="008904C8"/>
    <w:rsid w:val="00890969"/>
    <w:rsid w:val="00890B6A"/>
    <w:rsid w:val="0089192D"/>
    <w:rsid w:val="00891AAD"/>
    <w:rsid w:val="00891D51"/>
    <w:rsid w:val="00891E55"/>
    <w:rsid w:val="008932A3"/>
    <w:rsid w:val="00893BBD"/>
    <w:rsid w:val="008940AB"/>
    <w:rsid w:val="008941E3"/>
    <w:rsid w:val="0089473F"/>
    <w:rsid w:val="00894A88"/>
    <w:rsid w:val="00894BF0"/>
    <w:rsid w:val="00894C1A"/>
    <w:rsid w:val="00895023"/>
    <w:rsid w:val="008951EB"/>
    <w:rsid w:val="00895386"/>
    <w:rsid w:val="00895928"/>
    <w:rsid w:val="00895939"/>
    <w:rsid w:val="00896C8D"/>
    <w:rsid w:val="0089742A"/>
    <w:rsid w:val="008975C7"/>
    <w:rsid w:val="00897690"/>
    <w:rsid w:val="00897BCC"/>
    <w:rsid w:val="008A0ED2"/>
    <w:rsid w:val="008A21FF"/>
    <w:rsid w:val="008A27A4"/>
    <w:rsid w:val="008A2CE2"/>
    <w:rsid w:val="008A30AC"/>
    <w:rsid w:val="008A4336"/>
    <w:rsid w:val="008A44B8"/>
    <w:rsid w:val="008A48F1"/>
    <w:rsid w:val="008A51A8"/>
    <w:rsid w:val="008A51AD"/>
    <w:rsid w:val="008A54C7"/>
    <w:rsid w:val="008A550B"/>
    <w:rsid w:val="008A56F6"/>
    <w:rsid w:val="008A6A49"/>
    <w:rsid w:val="008A6C71"/>
    <w:rsid w:val="008A6E9C"/>
    <w:rsid w:val="008A77D8"/>
    <w:rsid w:val="008A7C26"/>
    <w:rsid w:val="008B0483"/>
    <w:rsid w:val="008B0EC7"/>
    <w:rsid w:val="008B120C"/>
    <w:rsid w:val="008B13C5"/>
    <w:rsid w:val="008B13D0"/>
    <w:rsid w:val="008B2604"/>
    <w:rsid w:val="008B2952"/>
    <w:rsid w:val="008B2972"/>
    <w:rsid w:val="008B376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4678"/>
    <w:rsid w:val="008C4695"/>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D8"/>
    <w:rsid w:val="008D3CFF"/>
    <w:rsid w:val="008D3EE8"/>
    <w:rsid w:val="008D400F"/>
    <w:rsid w:val="008D4427"/>
    <w:rsid w:val="008D4443"/>
    <w:rsid w:val="008D47A4"/>
    <w:rsid w:val="008D5BC3"/>
    <w:rsid w:val="008D5ED6"/>
    <w:rsid w:val="008D6D1A"/>
    <w:rsid w:val="008D7E4B"/>
    <w:rsid w:val="008E065E"/>
    <w:rsid w:val="008E0927"/>
    <w:rsid w:val="008E1909"/>
    <w:rsid w:val="008E1CED"/>
    <w:rsid w:val="008E2E1C"/>
    <w:rsid w:val="008E35A3"/>
    <w:rsid w:val="008E4B90"/>
    <w:rsid w:val="008E50E4"/>
    <w:rsid w:val="008E5D92"/>
    <w:rsid w:val="008E66FF"/>
    <w:rsid w:val="008E6BAA"/>
    <w:rsid w:val="008E6DF5"/>
    <w:rsid w:val="008E7001"/>
    <w:rsid w:val="008E7050"/>
    <w:rsid w:val="008E71BF"/>
    <w:rsid w:val="008F01A6"/>
    <w:rsid w:val="008F07E5"/>
    <w:rsid w:val="008F1C4E"/>
    <w:rsid w:val="008F1EAB"/>
    <w:rsid w:val="008F220A"/>
    <w:rsid w:val="008F244C"/>
    <w:rsid w:val="008F258F"/>
    <w:rsid w:val="008F312C"/>
    <w:rsid w:val="008F33DC"/>
    <w:rsid w:val="008F3577"/>
    <w:rsid w:val="008F40E2"/>
    <w:rsid w:val="008F4340"/>
    <w:rsid w:val="008F44BA"/>
    <w:rsid w:val="008F477F"/>
    <w:rsid w:val="008F4CF1"/>
    <w:rsid w:val="008F689B"/>
    <w:rsid w:val="008F68A5"/>
    <w:rsid w:val="008F68D9"/>
    <w:rsid w:val="008F6F45"/>
    <w:rsid w:val="008F7013"/>
    <w:rsid w:val="008F7B83"/>
    <w:rsid w:val="0090133E"/>
    <w:rsid w:val="0090192C"/>
    <w:rsid w:val="00901E6B"/>
    <w:rsid w:val="00902081"/>
    <w:rsid w:val="00902350"/>
    <w:rsid w:val="0090239D"/>
    <w:rsid w:val="009027A0"/>
    <w:rsid w:val="00902979"/>
    <w:rsid w:val="00902AA9"/>
    <w:rsid w:val="0090336B"/>
    <w:rsid w:val="00904FC1"/>
    <w:rsid w:val="0090514E"/>
    <w:rsid w:val="009053AA"/>
    <w:rsid w:val="009055E3"/>
    <w:rsid w:val="00906357"/>
    <w:rsid w:val="00906939"/>
    <w:rsid w:val="009070D1"/>
    <w:rsid w:val="00907215"/>
    <w:rsid w:val="009072BD"/>
    <w:rsid w:val="00907546"/>
    <w:rsid w:val="0090782F"/>
    <w:rsid w:val="00907D27"/>
    <w:rsid w:val="00910330"/>
    <w:rsid w:val="00910B7D"/>
    <w:rsid w:val="0091165E"/>
    <w:rsid w:val="00911DFB"/>
    <w:rsid w:val="00913114"/>
    <w:rsid w:val="009131C5"/>
    <w:rsid w:val="009131FF"/>
    <w:rsid w:val="009133F2"/>
    <w:rsid w:val="00913638"/>
    <w:rsid w:val="009139D9"/>
    <w:rsid w:val="00913FC0"/>
    <w:rsid w:val="00914587"/>
    <w:rsid w:val="0091497A"/>
    <w:rsid w:val="00914AD8"/>
    <w:rsid w:val="00914EDC"/>
    <w:rsid w:val="00915512"/>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5006"/>
    <w:rsid w:val="00925429"/>
    <w:rsid w:val="00925D3B"/>
    <w:rsid w:val="00925F68"/>
    <w:rsid w:val="00925FF1"/>
    <w:rsid w:val="009262AF"/>
    <w:rsid w:val="0092679B"/>
    <w:rsid w:val="00926BB7"/>
    <w:rsid w:val="00926F07"/>
    <w:rsid w:val="00926F8A"/>
    <w:rsid w:val="00927AA6"/>
    <w:rsid w:val="00927C18"/>
    <w:rsid w:val="00927E84"/>
    <w:rsid w:val="00930221"/>
    <w:rsid w:val="00930340"/>
    <w:rsid w:val="0093062E"/>
    <w:rsid w:val="009311DC"/>
    <w:rsid w:val="00931B0F"/>
    <w:rsid w:val="00931B3A"/>
    <w:rsid w:val="00931BD9"/>
    <w:rsid w:val="00931D65"/>
    <w:rsid w:val="00931FC7"/>
    <w:rsid w:val="009324C4"/>
    <w:rsid w:val="00932D2D"/>
    <w:rsid w:val="00932DF8"/>
    <w:rsid w:val="00933A29"/>
    <w:rsid w:val="00934334"/>
    <w:rsid w:val="00934365"/>
    <w:rsid w:val="00934839"/>
    <w:rsid w:val="0093502C"/>
    <w:rsid w:val="00935133"/>
    <w:rsid w:val="00935577"/>
    <w:rsid w:val="009355C2"/>
    <w:rsid w:val="00936759"/>
    <w:rsid w:val="009368F3"/>
    <w:rsid w:val="00940D0A"/>
    <w:rsid w:val="00941636"/>
    <w:rsid w:val="00941CFE"/>
    <w:rsid w:val="00942066"/>
    <w:rsid w:val="009429C0"/>
    <w:rsid w:val="00942BB7"/>
    <w:rsid w:val="00943074"/>
    <w:rsid w:val="00943342"/>
    <w:rsid w:val="00943568"/>
    <w:rsid w:val="00943742"/>
    <w:rsid w:val="00944E13"/>
    <w:rsid w:val="00945556"/>
    <w:rsid w:val="00945AD6"/>
    <w:rsid w:val="00945C05"/>
    <w:rsid w:val="00946856"/>
    <w:rsid w:val="009468FF"/>
    <w:rsid w:val="00946945"/>
    <w:rsid w:val="0094722D"/>
    <w:rsid w:val="00947308"/>
    <w:rsid w:val="0094740A"/>
    <w:rsid w:val="00947713"/>
    <w:rsid w:val="00947F1E"/>
    <w:rsid w:val="0095012A"/>
    <w:rsid w:val="00950DE7"/>
    <w:rsid w:val="00950E0F"/>
    <w:rsid w:val="00951B1F"/>
    <w:rsid w:val="0095271D"/>
    <w:rsid w:val="0095306B"/>
    <w:rsid w:val="0095350A"/>
    <w:rsid w:val="00953523"/>
    <w:rsid w:val="009538F5"/>
    <w:rsid w:val="00953920"/>
    <w:rsid w:val="00953D47"/>
    <w:rsid w:val="00953ED3"/>
    <w:rsid w:val="00954AB3"/>
    <w:rsid w:val="00955ED4"/>
    <w:rsid w:val="0095681E"/>
    <w:rsid w:val="00956921"/>
    <w:rsid w:val="009572D4"/>
    <w:rsid w:val="00957C4E"/>
    <w:rsid w:val="00957C99"/>
    <w:rsid w:val="00957CC0"/>
    <w:rsid w:val="00960A1F"/>
    <w:rsid w:val="00960C4D"/>
    <w:rsid w:val="0096138E"/>
    <w:rsid w:val="00961921"/>
    <w:rsid w:val="00961A8F"/>
    <w:rsid w:val="009620D3"/>
    <w:rsid w:val="00962905"/>
    <w:rsid w:val="009639B4"/>
    <w:rsid w:val="009640DA"/>
    <w:rsid w:val="0096430A"/>
    <w:rsid w:val="00964611"/>
    <w:rsid w:val="00965173"/>
    <w:rsid w:val="009651C1"/>
    <w:rsid w:val="0096554B"/>
    <w:rsid w:val="0096584A"/>
    <w:rsid w:val="009660F3"/>
    <w:rsid w:val="0096652E"/>
    <w:rsid w:val="00967899"/>
    <w:rsid w:val="00967A70"/>
    <w:rsid w:val="00967FE4"/>
    <w:rsid w:val="00970051"/>
    <w:rsid w:val="009704DA"/>
    <w:rsid w:val="0097054C"/>
    <w:rsid w:val="009708A3"/>
    <w:rsid w:val="00970BFB"/>
    <w:rsid w:val="00970F1D"/>
    <w:rsid w:val="00971064"/>
    <w:rsid w:val="00971D73"/>
    <w:rsid w:val="00971F08"/>
    <w:rsid w:val="00972CA5"/>
    <w:rsid w:val="0097513C"/>
    <w:rsid w:val="009753D2"/>
    <w:rsid w:val="009756D3"/>
    <w:rsid w:val="00975CC3"/>
    <w:rsid w:val="0097603D"/>
    <w:rsid w:val="009761A6"/>
    <w:rsid w:val="00976492"/>
    <w:rsid w:val="00976949"/>
    <w:rsid w:val="00977069"/>
    <w:rsid w:val="00977F53"/>
    <w:rsid w:val="009800E8"/>
    <w:rsid w:val="0098043E"/>
    <w:rsid w:val="00980477"/>
    <w:rsid w:val="009806E8"/>
    <w:rsid w:val="00980B16"/>
    <w:rsid w:val="00980B60"/>
    <w:rsid w:val="00980DC4"/>
    <w:rsid w:val="009817FC"/>
    <w:rsid w:val="00981BC4"/>
    <w:rsid w:val="00981FF6"/>
    <w:rsid w:val="00982070"/>
    <w:rsid w:val="0098286C"/>
    <w:rsid w:val="00982A71"/>
    <w:rsid w:val="00982F06"/>
    <w:rsid w:val="0098433C"/>
    <w:rsid w:val="00984802"/>
    <w:rsid w:val="00984A96"/>
    <w:rsid w:val="00985253"/>
    <w:rsid w:val="009853B3"/>
    <w:rsid w:val="00985445"/>
    <w:rsid w:val="00985722"/>
    <w:rsid w:val="0098581F"/>
    <w:rsid w:val="00985A64"/>
    <w:rsid w:val="00985CB1"/>
    <w:rsid w:val="009864B5"/>
    <w:rsid w:val="00986CC8"/>
    <w:rsid w:val="00987053"/>
    <w:rsid w:val="00987CE6"/>
    <w:rsid w:val="00990119"/>
    <w:rsid w:val="009904ED"/>
    <w:rsid w:val="00990630"/>
    <w:rsid w:val="009907D3"/>
    <w:rsid w:val="00990FD9"/>
    <w:rsid w:val="00991761"/>
    <w:rsid w:val="0099186E"/>
    <w:rsid w:val="009919CA"/>
    <w:rsid w:val="0099454B"/>
    <w:rsid w:val="00994DCA"/>
    <w:rsid w:val="00994FF3"/>
    <w:rsid w:val="00995089"/>
    <w:rsid w:val="00995211"/>
    <w:rsid w:val="0099547B"/>
    <w:rsid w:val="00995515"/>
    <w:rsid w:val="00995A7A"/>
    <w:rsid w:val="009960EC"/>
    <w:rsid w:val="00996D68"/>
    <w:rsid w:val="009970DD"/>
    <w:rsid w:val="00997245"/>
    <w:rsid w:val="009A0141"/>
    <w:rsid w:val="009A0FBA"/>
    <w:rsid w:val="009A1601"/>
    <w:rsid w:val="009A197A"/>
    <w:rsid w:val="009A1CA4"/>
    <w:rsid w:val="009A1ED4"/>
    <w:rsid w:val="009A2C07"/>
    <w:rsid w:val="009A3016"/>
    <w:rsid w:val="009A3BB6"/>
    <w:rsid w:val="009A462D"/>
    <w:rsid w:val="009A4A6C"/>
    <w:rsid w:val="009A50FE"/>
    <w:rsid w:val="009A5A1C"/>
    <w:rsid w:val="009A5CBA"/>
    <w:rsid w:val="009A64A4"/>
    <w:rsid w:val="009A64D0"/>
    <w:rsid w:val="009A70BF"/>
    <w:rsid w:val="009A7640"/>
    <w:rsid w:val="009A7AE7"/>
    <w:rsid w:val="009A7E6D"/>
    <w:rsid w:val="009B01D0"/>
    <w:rsid w:val="009B0309"/>
    <w:rsid w:val="009B1D3F"/>
    <w:rsid w:val="009B1F30"/>
    <w:rsid w:val="009B2408"/>
    <w:rsid w:val="009B2537"/>
    <w:rsid w:val="009B274A"/>
    <w:rsid w:val="009B365B"/>
    <w:rsid w:val="009B38F4"/>
    <w:rsid w:val="009B3AC2"/>
    <w:rsid w:val="009B46D9"/>
    <w:rsid w:val="009B477D"/>
    <w:rsid w:val="009B480F"/>
    <w:rsid w:val="009B4DF4"/>
    <w:rsid w:val="009B5475"/>
    <w:rsid w:val="009B564E"/>
    <w:rsid w:val="009B5ECE"/>
    <w:rsid w:val="009B6365"/>
    <w:rsid w:val="009B754C"/>
    <w:rsid w:val="009B79C0"/>
    <w:rsid w:val="009B7E87"/>
    <w:rsid w:val="009C0169"/>
    <w:rsid w:val="009C0179"/>
    <w:rsid w:val="009C089C"/>
    <w:rsid w:val="009C1679"/>
    <w:rsid w:val="009C2037"/>
    <w:rsid w:val="009C241D"/>
    <w:rsid w:val="009C27DD"/>
    <w:rsid w:val="009C2C93"/>
    <w:rsid w:val="009C403E"/>
    <w:rsid w:val="009C438A"/>
    <w:rsid w:val="009C521D"/>
    <w:rsid w:val="009C5E79"/>
    <w:rsid w:val="009C605A"/>
    <w:rsid w:val="009C6D3C"/>
    <w:rsid w:val="009C6DEA"/>
    <w:rsid w:val="009C7240"/>
    <w:rsid w:val="009C770F"/>
    <w:rsid w:val="009C781A"/>
    <w:rsid w:val="009D05DA"/>
    <w:rsid w:val="009D0C6D"/>
    <w:rsid w:val="009D1513"/>
    <w:rsid w:val="009D2A46"/>
    <w:rsid w:val="009D4919"/>
    <w:rsid w:val="009D4D0E"/>
    <w:rsid w:val="009D4FF0"/>
    <w:rsid w:val="009D6A63"/>
    <w:rsid w:val="009D703C"/>
    <w:rsid w:val="009D718F"/>
    <w:rsid w:val="009D7948"/>
    <w:rsid w:val="009D7AB8"/>
    <w:rsid w:val="009D7FF1"/>
    <w:rsid w:val="009E0662"/>
    <w:rsid w:val="009E068F"/>
    <w:rsid w:val="009E0FE9"/>
    <w:rsid w:val="009E1261"/>
    <w:rsid w:val="009E14E0"/>
    <w:rsid w:val="009E1690"/>
    <w:rsid w:val="009E1D55"/>
    <w:rsid w:val="009E2563"/>
    <w:rsid w:val="009E29BE"/>
    <w:rsid w:val="009E2F15"/>
    <w:rsid w:val="009E35DB"/>
    <w:rsid w:val="009E360E"/>
    <w:rsid w:val="009E3B46"/>
    <w:rsid w:val="009E40BC"/>
    <w:rsid w:val="009E47A3"/>
    <w:rsid w:val="009E489F"/>
    <w:rsid w:val="009E519C"/>
    <w:rsid w:val="009E5990"/>
    <w:rsid w:val="009E5ACA"/>
    <w:rsid w:val="009E6A78"/>
    <w:rsid w:val="009E7127"/>
    <w:rsid w:val="009E7626"/>
    <w:rsid w:val="009E778B"/>
    <w:rsid w:val="009E77B2"/>
    <w:rsid w:val="009E7A49"/>
    <w:rsid w:val="009E7AA9"/>
    <w:rsid w:val="009E7D3E"/>
    <w:rsid w:val="009F0300"/>
    <w:rsid w:val="009F07E0"/>
    <w:rsid w:val="009F08F3"/>
    <w:rsid w:val="009F0984"/>
    <w:rsid w:val="009F0EDC"/>
    <w:rsid w:val="009F10C5"/>
    <w:rsid w:val="009F1654"/>
    <w:rsid w:val="009F179B"/>
    <w:rsid w:val="009F2C05"/>
    <w:rsid w:val="009F2D25"/>
    <w:rsid w:val="009F2EA0"/>
    <w:rsid w:val="009F344F"/>
    <w:rsid w:val="009F35F8"/>
    <w:rsid w:val="009F3627"/>
    <w:rsid w:val="009F4549"/>
    <w:rsid w:val="009F472C"/>
    <w:rsid w:val="009F51E0"/>
    <w:rsid w:val="009F51E5"/>
    <w:rsid w:val="009F5761"/>
    <w:rsid w:val="009F5871"/>
    <w:rsid w:val="009F6679"/>
    <w:rsid w:val="009F6C2D"/>
    <w:rsid w:val="009F73C2"/>
    <w:rsid w:val="009F781B"/>
    <w:rsid w:val="009F7B44"/>
    <w:rsid w:val="00A001CB"/>
    <w:rsid w:val="00A0029B"/>
    <w:rsid w:val="00A00456"/>
    <w:rsid w:val="00A00EC6"/>
    <w:rsid w:val="00A014B0"/>
    <w:rsid w:val="00A02199"/>
    <w:rsid w:val="00A02AA6"/>
    <w:rsid w:val="00A031D8"/>
    <w:rsid w:val="00A03284"/>
    <w:rsid w:val="00A0375C"/>
    <w:rsid w:val="00A03C1B"/>
    <w:rsid w:val="00A04659"/>
    <w:rsid w:val="00A048A8"/>
    <w:rsid w:val="00A04AC4"/>
    <w:rsid w:val="00A04F49"/>
    <w:rsid w:val="00A05F2D"/>
    <w:rsid w:val="00A06759"/>
    <w:rsid w:val="00A0787B"/>
    <w:rsid w:val="00A07A43"/>
    <w:rsid w:val="00A105C1"/>
    <w:rsid w:val="00A1079D"/>
    <w:rsid w:val="00A1098C"/>
    <w:rsid w:val="00A10991"/>
    <w:rsid w:val="00A1276E"/>
    <w:rsid w:val="00A136D1"/>
    <w:rsid w:val="00A137E2"/>
    <w:rsid w:val="00A13E54"/>
    <w:rsid w:val="00A13F97"/>
    <w:rsid w:val="00A14031"/>
    <w:rsid w:val="00A14112"/>
    <w:rsid w:val="00A141EA"/>
    <w:rsid w:val="00A167D8"/>
    <w:rsid w:val="00A16C07"/>
    <w:rsid w:val="00A16C46"/>
    <w:rsid w:val="00A177EB"/>
    <w:rsid w:val="00A17C8B"/>
    <w:rsid w:val="00A17F63"/>
    <w:rsid w:val="00A20044"/>
    <w:rsid w:val="00A2057B"/>
    <w:rsid w:val="00A205DD"/>
    <w:rsid w:val="00A2062F"/>
    <w:rsid w:val="00A208F3"/>
    <w:rsid w:val="00A20AFE"/>
    <w:rsid w:val="00A214A7"/>
    <w:rsid w:val="00A21606"/>
    <w:rsid w:val="00A2193B"/>
    <w:rsid w:val="00A2196A"/>
    <w:rsid w:val="00A21AB7"/>
    <w:rsid w:val="00A225F5"/>
    <w:rsid w:val="00A22997"/>
    <w:rsid w:val="00A2351A"/>
    <w:rsid w:val="00A23B6E"/>
    <w:rsid w:val="00A23CAB"/>
    <w:rsid w:val="00A23E4D"/>
    <w:rsid w:val="00A24C32"/>
    <w:rsid w:val="00A24E0D"/>
    <w:rsid w:val="00A25138"/>
    <w:rsid w:val="00A253ED"/>
    <w:rsid w:val="00A2552E"/>
    <w:rsid w:val="00A264A9"/>
    <w:rsid w:val="00A264C1"/>
    <w:rsid w:val="00A269EC"/>
    <w:rsid w:val="00A26DCF"/>
    <w:rsid w:val="00A26E1D"/>
    <w:rsid w:val="00A26EDC"/>
    <w:rsid w:val="00A27785"/>
    <w:rsid w:val="00A30187"/>
    <w:rsid w:val="00A30538"/>
    <w:rsid w:val="00A30A03"/>
    <w:rsid w:val="00A30CFD"/>
    <w:rsid w:val="00A31057"/>
    <w:rsid w:val="00A311C2"/>
    <w:rsid w:val="00A31C6F"/>
    <w:rsid w:val="00A322B3"/>
    <w:rsid w:val="00A324CE"/>
    <w:rsid w:val="00A324F8"/>
    <w:rsid w:val="00A328B0"/>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E9F"/>
    <w:rsid w:val="00A36F61"/>
    <w:rsid w:val="00A36F75"/>
    <w:rsid w:val="00A3709A"/>
    <w:rsid w:val="00A3756E"/>
    <w:rsid w:val="00A37E31"/>
    <w:rsid w:val="00A4054E"/>
    <w:rsid w:val="00A406DB"/>
    <w:rsid w:val="00A407D2"/>
    <w:rsid w:val="00A40824"/>
    <w:rsid w:val="00A419BD"/>
    <w:rsid w:val="00A41E2B"/>
    <w:rsid w:val="00A42066"/>
    <w:rsid w:val="00A42170"/>
    <w:rsid w:val="00A45075"/>
    <w:rsid w:val="00A45404"/>
    <w:rsid w:val="00A45B74"/>
    <w:rsid w:val="00A46A07"/>
    <w:rsid w:val="00A46B7B"/>
    <w:rsid w:val="00A470FC"/>
    <w:rsid w:val="00A4761F"/>
    <w:rsid w:val="00A47D50"/>
    <w:rsid w:val="00A501FC"/>
    <w:rsid w:val="00A50787"/>
    <w:rsid w:val="00A5083F"/>
    <w:rsid w:val="00A509FE"/>
    <w:rsid w:val="00A50EF6"/>
    <w:rsid w:val="00A51324"/>
    <w:rsid w:val="00A51D8C"/>
    <w:rsid w:val="00A52094"/>
    <w:rsid w:val="00A520E7"/>
    <w:rsid w:val="00A529F4"/>
    <w:rsid w:val="00A52E1D"/>
    <w:rsid w:val="00A52E5C"/>
    <w:rsid w:val="00A5301A"/>
    <w:rsid w:val="00A53B84"/>
    <w:rsid w:val="00A54415"/>
    <w:rsid w:val="00A54A85"/>
    <w:rsid w:val="00A55873"/>
    <w:rsid w:val="00A579CE"/>
    <w:rsid w:val="00A609D2"/>
    <w:rsid w:val="00A61499"/>
    <w:rsid w:val="00A619BA"/>
    <w:rsid w:val="00A61AB8"/>
    <w:rsid w:val="00A61B44"/>
    <w:rsid w:val="00A62266"/>
    <w:rsid w:val="00A62A77"/>
    <w:rsid w:val="00A62FEF"/>
    <w:rsid w:val="00A63483"/>
    <w:rsid w:val="00A649A4"/>
    <w:rsid w:val="00A649EF"/>
    <w:rsid w:val="00A64AEE"/>
    <w:rsid w:val="00A64B28"/>
    <w:rsid w:val="00A64D39"/>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99"/>
    <w:rsid w:val="00A71F43"/>
    <w:rsid w:val="00A721C7"/>
    <w:rsid w:val="00A730D2"/>
    <w:rsid w:val="00A731CB"/>
    <w:rsid w:val="00A739D0"/>
    <w:rsid w:val="00A73D47"/>
    <w:rsid w:val="00A74C38"/>
    <w:rsid w:val="00A74D4E"/>
    <w:rsid w:val="00A75048"/>
    <w:rsid w:val="00A754C5"/>
    <w:rsid w:val="00A761D4"/>
    <w:rsid w:val="00A76457"/>
    <w:rsid w:val="00A76B59"/>
    <w:rsid w:val="00A7713D"/>
    <w:rsid w:val="00A77B08"/>
    <w:rsid w:val="00A77EC4"/>
    <w:rsid w:val="00A8085B"/>
    <w:rsid w:val="00A80C04"/>
    <w:rsid w:val="00A819FF"/>
    <w:rsid w:val="00A81ADB"/>
    <w:rsid w:val="00A82394"/>
    <w:rsid w:val="00A823FB"/>
    <w:rsid w:val="00A824AA"/>
    <w:rsid w:val="00A845EE"/>
    <w:rsid w:val="00A84630"/>
    <w:rsid w:val="00A84EE8"/>
    <w:rsid w:val="00A851B5"/>
    <w:rsid w:val="00A8556B"/>
    <w:rsid w:val="00A85E0B"/>
    <w:rsid w:val="00A8608F"/>
    <w:rsid w:val="00A8628C"/>
    <w:rsid w:val="00A863C5"/>
    <w:rsid w:val="00A86AD6"/>
    <w:rsid w:val="00A86CED"/>
    <w:rsid w:val="00A8755C"/>
    <w:rsid w:val="00A8772F"/>
    <w:rsid w:val="00A8795E"/>
    <w:rsid w:val="00A90290"/>
    <w:rsid w:val="00A90EC8"/>
    <w:rsid w:val="00A91486"/>
    <w:rsid w:val="00A9195E"/>
    <w:rsid w:val="00A91A00"/>
    <w:rsid w:val="00A92383"/>
    <w:rsid w:val="00A923E8"/>
    <w:rsid w:val="00A92879"/>
    <w:rsid w:val="00A92994"/>
    <w:rsid w:val="00A92A24"/>
    <w:rsid w:val="00A92ACE"/>
    <w:rsid w:val="00A92F45"/>
    <w:rsid w:val="00A92F9D"/>
    <w:rsid w:val="00A93383"/>
    <w:rsid w:val="00A936DB"/>
    <w:rsid w:val="00A9442A"/>
    <w:rsid w:val="00A95411"/>
    <w:rsid w:val="00A96354"/>
    <w:rsid w:val="00A96EF5"/>
    <w:rsid w:val="00A96F07"/>
    <w:rsid w:val="00A973C6"/>
    <w:rsid w:val="00A9766B"/>
    <w:rsid w:val="00A977C2"/>
    <w:rsid w:val="00A978C2"/>
    <w:rsid w:val="00AA016F"/>
    <w:rsid w:val="00AA155B"/>
    <w:rsid w:val="00AA1B3E"/>
    <w:rsid w:val="00AA1ED6"/>
    <w:rsid w:val="00AA1EDF"/>
    <w:rsid w:val="00AA2195"/>
    <w:rsid w:val="00AA2638"/>
    <w:rsid w:val="00AA2759"/>
    <w:rsid w:val="00AA3DDC"/>
    <w:rsid w:val="00AA4846"/>
    <w:rsid w:val="00AA51D6"/>
    <w:rsid w:val="00AA5B37"/>
    <w:rsid w:val="00AA5E1B"/>
    <w:rsid w:val="00AA61CF"/>
    <w:rsid w:val="00AA6AA6"/>
    <w:rsid w:val="00AA75B6"/>
    <w:rsid w:val="00AB00F2"/>
    <w:rsid w:val="00AB0BC8"/>
    <w:rsid w:val="00AB1118"/>
    <w:rsid w:val="00AB11CA"/>
    <w:rsid w:val="00AB14D9"/>
    <w:rsid w:val="00AB14FB"/>
    <w:rsid w:val="00AB1A8A"/>
    <w:rsid w:val="00AB1CE1"/>
    <w:rsid w:val="00AB1DA6"/>
    <w:rsid w:val="00AB20A7"/>
    <w:rsid w:val="00AB3264"/>
    <w:rsid w:val="00AB332A"/>
    <w:rsid w:val="00AB3854"/>
    <w:rsid w:val="00AB4749"/>
    <w:rsid w:val="00AB4AB8"/>
    <w:rsid w:val="00AB5608"/>
    <w:rsid w:val="00AB655E"/>
    <w:rsid w:val="00AB660A"/>
    <w:rsid w:val="00AB7997"/>
    <w:rsid w:val="00AB7B58"/>
    <w:rsid w:val="00AC007F"/>
    <w:rsid w:val="00AC06F2"/>
    <w:rsid w:val="00AC0BD9"/>
    <w:rsid w:val="00AC1260"/>
    <w:rsid w:val="00AC1D94"/>
    <w:rsid w:val="00AC2739"/>
    <w:rsid w:val="00AC2ECD"/>
    <w:rsid w:val="00AC2EE5"/>
    <w:rsid w:val="00AC3119"/>
    <w:rsid w:val="00AC49FB"/>
    <w:rsid w:val="00AC51D5"/>
    <w:rsid w:val="00AC52B2"/>
    <w:rsid w:val="00AC5315"/>
    <w:rsid w:val="00AC5504"/>
    <w:rsid w:val="00AC5A10"/>
    <w:rsid w:val="00AC72C4"/>
    <w:rsid w:val="00AC7768"/>
    <w:rsid w:val="00AC79EB"/>
    <w:rsid w:val="00AC7C5E"/>
    <w:rsid w:val="00AC7FD0"/>
    <w:rsid w:val="00AD0075"/>
    <w:rsid w:val="00AD0530"/>
    <w:rsid w:val="00AD0AA3"/>
    <w:rsid w:val="00AD12EC"/>
    <w:rsid w:val="00AD1474"/>
    <w:rsid w:val="00AD1A50"/>
    <w:rsid w:val="00AD1BCE"/>
    <w:rsid w:val="00AD2302"/>
    <w:rsid w:val="00AD23E2"/>
    <w:rsid w:val="00AD24D8"/>
    <w:rsid w:val="00AD2CFE"/>
    <w:rsid w:val="00AD2ED0"/>
    <w:rsid w:val="00AD2FAB"/>
    <w:rsid w:val="00AD3542"/>
    <w:rsid w:val="00AD3AAA"/>
    <w:rsid w:val="00AD3D2F"/>
    <w:rsid w:val="00AD3F94"/>
    <w:rsid w:val="00AD40B6"/>
    <w:rsid w:val="00AD4124"/>
    <w:rsid w:val="00AD44B5"/>
    <w:rsid w:val="00AD4A5A"/>
    <w:rsid w:val="00AD5848"/>
    <w:rsid w:val="00AD5BC6"/>
    <w:rsid w:val="00AD6050"/>
    <w:rsid w:val="00AD660D"/>
    <w:rsid w:val="00AD7888"/>
    <w:rsid w:val="00AE07F4"/>
    <w:rsid w:val="00AE09EB"/>
    <w:rsid w:val="00AE1053"/>
    <w:rsid w:val="00AE1C77"/>
    <w:rsid w:val="00AE27AC"/>
    <w:rsid w:val="00AE29DE"/>
    <w:rsid w:val="00AE32C4"/>
    <w:rsid w:val="00AE3E8C"/>
    <w:rsid w:val="00AE40E0"/>
    <w:rsid w:val="00AE444E"/>
    <w:rsid w:val="00AE4B10"/>
    <w:rsid w:val="00AE4DBA"/>
    <w:rsid w:val="00AE4F07"/>
    <w:rsid w:val="00AE4F5C"/>
    <w:rsid w:val="00AE54F6"/>
    <w:rsid w:val="00AE5725"/>
    <w:rsid w:val="00AE5753"/>
    <w:rsid w:val="00AE5B0F"/>
    <w:rsid w:val="00AE5C58"/>
    <w:rsid w:val="00AE662F"/>
    <w:rsid w:val="00AE6CE8"/>
    <w:rsid w:val="00AE7A6E"/>
    <w:rsid w:val="00AE7FBF"/>
    <w:rsid w:val="00AF0FFF"/>
    <w:rsid w:val="00AF1C5D"/>
    <w:rsid w:val="00AF2D08"/>
    <w:rsid w:val="00AF3660"/>
    <w:rsid w:val="00AF388F"/>
    <w:rsid w:val="00AF3B86"/>
    <w:rsid w:val="00AF42D7"/>
    <w:rsid w:val="00AF43D4"/>
    <w:rsid w:val="00AF44BD"/>
    <w:rsid w:val="00AF469D"/>
    <w:rsid w:val="00AF4A9D"/>
    <w:rsid w:val="00AF56F7"/>
    <w:rsid w:val="00AF58D9"/>
    <w:rsid w:val="00AF6361"/>
    <w:rsid w:val="00AF6BF9"/>
    <w:rsid w:val="00AF6C40"/>
    <w:rsid w:val="00AF7F61"/>
    <w:rsid w:val="00B006FE"/>
    <w:rsid w:val="00B007CB"/>
    <w:rsid w:val="00B008F8"/>
    <w:rsid w:val="00B02005"/>
    <w:rsid w:val="00B02AA9"/>
    <w:rsid w:val="00B02C8D"/>
    <w:rsid w:val="00B02FA3"/>
    <w:rsid w:val="00B03093"/>
    <w:rsid w:val="00B0348E"/>
    <w:rsid w:val="00B03C21"/>
    <w:rsid w:val="00B04158"/>
    <w:rsid w:val="00B04A86"/>
    <w:rsid w:val="00B04EBA"/>
    <w:rsid w:val="00B05084"/>
    <w:rsid w:val="00B05B62"/>
    <w:rsid w:val="00B05CE6"/>
    <w:rsid w:val="00B05F7B"/>
    <w:rsid w:val="00B06DC5"/>
    <w:rsid w:val="00B07499"/>
    <w:rsid w:val="00B07D4F"/>
    <w:rsid w:val="00B10644"/>
    <w:rsid w:val="00B10C45"/>
    <w:rsid w:val="00B11396"/>
    <w:rsid w:val="00B120F5"/>
    <w:rsid w:val="00B12766"/>
    <w:rsid w:val="00B12B14"/>
    <w:rsid w:val="00B133A3"/>
    <w:rsid w:val="00B13514"/>
    <w:rsid w:val="00B13798"/>
    <w:rsid w:val="00B13C5C"/>
    <w:rsid w:val="00B1423E"/>
    <w:rsid w:val="00B14F5D"/>
    <w:rsid w:val="00B15150"/>
    <w:rsid w:val="00B1532E"/>
    <w:rsid w:val="00B157F9"/>
    <w:rsid w:val="00B167C6"/>
    <w:rsid w:val="00B170CB"/>
    <w:rsid w:val="00B17809"/>
    <w:rsid w:val="00B17D6C"/>
    <w:rsid w:val="00B20155"/>
    <w:rsid w:val="00B20256"/>
    <w:rsid w:val="00B20D09"/>
    <w:rsid w:val="00B20F24"/>
    <w:rsid w:val="00B21260"/>
    <w:rsid w:val="00B21451"/>
    <w:rsid w:val="00B228DB"/>
    <w:rsid w:val="00B22B8C"/>
    <w:rsid w:val="00B22E65"/>
    <w:rsid w:val="00B23206"/>
    <w:rsid w:val="00B2322B"/>
    <w:rsid w:val="00B235BD"/>
    <w:rsid w:val="00B23667"/>
    <w:rsid w:val="00B23C65"/>
    <w:rsid w:val="00B24399"/>
    <w:rsid w:val="00B24CB7"/>
    <w:rsid w:val="00B25CD4"/>
    <w:rsid w:val="00B25F0A"/>
    <w:rsid w:val="00B2629E"/>
    <w:rsid w:val="00B26693"/>
    <w:rsid w:val="00B26927"/>
    <w:rsid w:val="00B2763F"/>
    <w:rsid w:val="00B2778B"/>
    <w:rsid w:val="00B27AAC"/>
    <w:rsid w:val="00B27B9B"/>
    <w:rsid w:val="00B300F7"/>
    <w:rsid w:val="00B3044B"/>
    <w:rsid w:val="00B30929"/>
    <w:rsid w:val="00B30B4A"/>
    <w:rsid w:val="00B30CA5"/>
    <w:rsid w:val="00B30D0E"/>
    <w:rsid w:val="00B316A7"/>
    <w:rsid w:val="00B31F91"/>
    <w:rsid w:val="00B31FC1"/>
    <w:rsid w:val="00B3291E"/>
    <w:rsid w:val="00B33128"/>
    <w:rsid w:val="00B3359E"/>
    <w:rsid w:val="00B33749"/>
    <w:rsid w:val="00B3384A"/>
    <w:rsid w:val="00B33B53"/>
    <w:rsid w:val="00B343A1"/>
    <w:rsid w:val="00B34D12"/>
    <w:rsid w:val="00B34E7C"/>
    <w:rsid w:val="00B34FD2"/>
    <w:rsid w:val="00B354CC"/>
    <w:rsid w:val="00B35C44"/>
    <w:rsid w:val="00B36220"/>
    <w:rsid w:val="00B3673B"/>
    <w:rsid w:val="00B3696D"/>
    <w:rsid w:val="00B36A69"/>
    <w:rsid w:val="00B372AA"/>
    <w:rsid w:val="00B3730E"/>
    <w:rsid w:val="00B3743F"/>
    <w:rsid w:val="00B37649"/>
    <w:rsid w:val="00B40118"/>
    <w:rsid w:val="00B402DB"/>
    <w:rsid w:val="00B403F7"/>
    <w:rsid w:val="00B40445"/>
    <w:rsid w:val="00B407F5"/>
    <w:rsid w:val="00B40851"/>
    <w:rsid w:val="00B409E0"/>
    <w:rsid w:val="00B411C8"/>
    <w:rsid w:val="00B41845"/>
    <w:rsid w:val="00B41888"/>
    <w:rsid w:val="00B41949"/>
    <w:rsid w:val="00B41CD7"/>
    <w:rsid w:val="00B4203E"/>
    <w:rsid w:val="00B423F0"/>
    <w:rsid w:val="00B431EC"/>
    <w:rsid w:val="00B43FAA"/>
    <w:rsid w:val="00B44834"/>
    <w:rsid w:val="00B44DED"/>
    <w:rsid w:val="00B45793"/>
    <w:rsid w:val="00B4586E"/>
    <w:rsid w:val="00B45A52"/>
    <w:rsid w:val="00B45C17"/>
    <w:rsid w:val="00B46175"/>
    <w:rsid w:val="00B46D5E"/>
    <w:rsid w:val="00B46F09"/>
    <w:rsid w:val="00B47BE8"/>
    <w:rsid w:val="00B519E3"/>
    <w:rsid w:val="00B527D5"/>
    <w:rsid w:val="00B53363"/>
    <w:rsid w:val="00B53930"/>
    <w:rsid w:val="00B53B3B"/>
    <w:rsid w:val="00B548B7"/>
    <w:rsid w:val="00B549F5"/>
    <w:rsid w:val="00B55186"/>
    <w:rsid w:val="00B553EF"/>
    <w:rsid w:val="00B55FC9"/>
    <w:rsid w:val="00B56013"/>
    <w:rsid w:val="00B568FD"/>
    <w:rsid w:val="00B56AC2"/>
    <w:rsid w:val="00B56E23"/>
    <w:rsid w:val="00B573BE"/>
    <w:rsid w:val="00B57A70"/>
    <w:rsid w:val="00B57E08"/>
    <w:rsid w:val="00B603C0"/>
    <w:rsid w:val="00B605CF"/>
    <w:rsid w:val="00B6073A"/>
    <w:rsid w:val="00B607CD"/>
    <w:rsid w:val="00B609B2"/>
    <w:rsid w:val="00B60E34"/>
    <w:rsid w:val="00B618E1"/>
    <w:rsid w:val="00B62448"/>
    <w:rsid w:val="00B62875"/>
    <w:rsid w:val="00B62F73"/>
    <w:rsid w:val="00B6385F"/>
    <w:rsid w:val="00B641E4"/>
    <w:rsid w:val="00B64AC0"/>
    <w:rsid w:val="00B6599F"/>
    <w:rsid w:val="00B65FEB"/>
    <w:rsid w:val="00B6602F"/>
    <w:rsid w:val="00B664C7"/>
    <w:rsid w:val="00B666EA"/>
    <w:rsid w:val="00B66799"/>
    <w:rsid w:val="00B66D82"/>
    <w:rsid w:val="00B7060C"/>
    <w:rsid w:val="00B7080E"/>
    <w:rsid w:val="00B72B31"/>
    <w:rsid w:val="00B72C97"/>
    <w:rsid w:val="00B73085"/>
    <w:rsid w:val="00B739F6"/>
    <w:rsid w:val="00B74275"/>
    <w:rsid w:val="00B743F3"/>
    <w:rsid w:val="00B74523"/>
    <w:rsid w:val="00B747E4"/>
    <w:rsid w:val="00B748E7"/>
    <w:rsid w:val="00B74A08"/>
    <w:rsid w:val="00B74B45"/>
    <w:rsid w:val="00B756C7"/>
    <w:rsid w:val="00B75BB0"/>
    <w:rsid w:val="00B768FC"/>
    <w:rsid w:val="00B76937"/>
    <w:rsid w:val="00B77C10"/>
    <w:rsid w:val="00B805D9"/>
    <w:rsid w:val="00B8163D"/>
    <w:rsid w:val="00B81A32"/>
    <w:rsid w:val="00B81A6C"/>
    <w:rsid w:val="00B81EC0"/>
    <w:rsid w:val="00B81FF4"/>
    <w:rsid w:val="00B82665"/>
    <w:rsid w:val="00B8266A"/>
    <w:rsid w:val="00B827F4"/>
    <w:rsid w:val="00B8357A"/>
    <w:rsid w:val="00B836DD"/>
    <w:rsid w:val="00B838EA"/>
    <w:rsid w:val="00B84195"/>
    <w:rsid w:val="00B8458E"/>
    <w:rsid w:val="00B8479E"/>
    <w:rsid w:val="00B849D8"/>
    <w:rsid w:val="00B84A12"/>
    <w:rsid w:val="00B84CA2"/>
    <w:rsid w:val="00B85150"/>
    <w:rsid w:val="00B85235"/>
    <w:rsid w:val="00B85CE6"/>
    <w:rsid w:val="00B85DE5"/>
    <w:rsid w:val="00B85E1F"/>
    <w:rsid w:val="00B8667D"/>
    <w:rsid w:val="00B86693"/>
    <w:rsid w:val="00B8745A"/>
    <w:rsid w:val="00B877A2"/>
    <w:rsid w:val="00B879D1"/>
    <w:rsid w:val="00B9001F"/>
    <w:rsid w:val="00B90032"/>
    <w:rsid w:val="00B909C2"/>
    <w:rsid w:val="00B90F73"/>
    <w:rsid w:val="00B91EDB"/>
    <w:rsid w:val="00B9287B"/>
    <w:rsid w:val="00B92D99"/>
    <w:rsid w:val="00B93B21"/>
    <w:rsid w:val="00B93B59"/>
    <w:rsid w:val="00B9406A"/>
    <w:rsid w:val="00B9408D"/>
    <w:rsid w:val="00B94216"/>
    <w:rsid w:val="00B942C4"/>
    <w:rsid w:val="00B9499D"/>
    <w:rsid w:val="00B94A35"/>
    <w:rsid w:val="00B94BB8"/>
    <w:rsid w:val="00B95145"/>
    <w:rsid w:val="00B9527D"/>
    <w:rsid w:val="00B956C8"/>
    <w:rsid w:val="00B9599E"/>
    <w:rsid w:val="00B9696B"/>
    <w:rsid w:val="00B97484"/>
    <w:rsid w:val="00B979BA"/>
    <w:rsid w:val="00B97D8F"/>
    <w:rsid w:val="00BA076A"/>
    <w:rsid w:val="00BA0D06"/>
    <w:rsid w:val="00BA2280"/>
    <w:rsid w:val="00BA2323"/>
    <w:rsid w:val="00BA2A08"/>
    <w:rsid w:val="00BA2D58"/>
    <w:rsid w:val="00BA4DFD"/>
    <w:rsid w:val="00BA55EC"/>
    <w:rsid w:val="00BA56D2"/>
    <w:rsid w:val="00BA6CF2"/>
    <w:rsid w:val="00BA7248"/>
    <w:rsid w:val="00BA76E0"/>
    <w:rsid w:val="00BA7F89"/>
    <w:rsid w:val="00BB0320"/>
    <w:rsid w:val="00BB0625"/>
    <w:rsid w:val="00BB0D48"/>
    <w:rsid w:val="00BB100E"/>
    <w:rsid w:val="00BB16F0"/>
    <w:rsid w:val="00BB216D"/>
    <w:rsid w:val="00BB2A25"/>
    <w:rsid w:val="00BB2C0B"/>
    <w:rsid w:val="00BB2CFD"/>
    <w:rsid w:val="00BB42D8"/>
    <w:rsid w:val="00BB4CEF"/>
    <w:rsid w:val="00BB51E9"/>
    <w:rsid w:val="00BB676F"/>
    <w:rsid w:val="00BB7649"/>
    <w:rsid w:val="00BB7C16"/>
    <w:rsid w:val="00BC0035"/>
    <w:rsid w:val="00BC00CA"/>
    <w:rsid w:val="00BC0FDC"/>
    <w:rsid w:val="00BC1AF2"/>
    <w:rsid w:val="00BC251D"/>
    <w:rsid w:val="00BC29EB"/>
    <w:rsid w:val="00BC3053"/>
    <w:rsid w:val="00BC37AB"/>
    <w:rsid w:val="00BC3F78"/>
    <w:rsid w:val="00BC4230"/>
    <w:rsid w:val="00BC45C2"/>
    <w:rsid w:val="00BC4A2A"/>
    <w:rsid w:val="00BC4B40"/>
    <w:rsid w:val="00BC4D2E"/>
    <w:rsid w:val="00BC4E25"/>
    <w:rsid w:val="00BC55CD"/>
    <w:rsid w:val="00BC5DEC"/>
    <w:rsid w:val="00BC6302"/>
    <w:rsid w:val="00BC6C63"/>
    <w:rsid w:val="00BC6E64"/>
    <w:rsid w:val="00BC6EA9"/>
    <w:rsid w:val="00BC7680"/>
    <w:rsid w:val="00BC7703"/>
    <w:rsid w:val="00BD026F"/>
    <w:rsid w:val="00BD0629"/>
    <w:rsid w:val="00BD287B"/>
    <w:rsid w:val="00BD2F8B"/>
    <w:rsid w:val="00BD3851"/>
    <w:rsid w:val="00BD4127"/>
    <w:rsid w:val="00BD48AC"/>
    <w:rsid w:val="00BD5D20"/>
    <w:rsid w:val="00BD5F1A"/>
    <w:rsid w:val="00BD79F6"/>
    <w:rsid w:val="00BE0346"/>
    <w:rsid w:val="00BE1085"/>
    <w:rsid w:val="00BE11E8"/>
    <w:rsid w:val="00BE1234"/>
    <w:rsid w:val="00BE1BBD"/>
    <w:rsid w:val="00BE216A"/>
    <w:rsid w:val="00BE262F"/>
    <w:rsid w:val="00BE2663"/>
    <w:rsid w:val="00BE268B"/>
    <w:rsid w:val="00BE2722"/>
    <w:rsid w:val="00BE27F5"/>
    <w:rsid w:val="00BE2D7E"/>
    <w:rsid w:val="00BE2FA6"/>
    <w:rsid w:val="00BE32D5"/>
    <w:rsid w:val="00BE333F"/>
    <w:rsid w:val="00BE3CA2"/>
    <w:rsid w:val="00BE3D32"/>
    <w:rsid w:val="00BE413D"/>
    <w:rsid w:val="00BE4835"/>
    <w:rsid w:val="00BE536B"/>
    <w:rsid w:val="00BE58DE"/>
    <w:rsid w:val="00BE5B5D"/>
    <w:rsid w:val="00BE60EC"/>
    <w:rsid w:val="00BE7406"/>
    <w:rsid w:val="00BE7603"/>
    <w:rsid w:val="00BF1155"/>
    <w:rsid w:val="00BF164E"/>
    <w:rsid w:val="00BF1B94"/>
    <w:rsid w:val="00BF24DC"/>
    <w:rsid w:val="00BF3208"/>
    <w:rsid w:val="00BF3279"/>
    <w:rsid w:val="00BF33D6"/>
    <w:rsid w:val="00BF4616"/>
    <w:rsid w:val="00BF4AEA"/>
    <w:rsid w:val="00BF4C3F"/>
    <w:rsid w:val="00BF4C93"/>
    <w:rsid w:val="00BF5038"/>
    <w:rsid w:val="00BF7006"/>
    <w:rsid w:val="00BF74C7"/>
    <w:rsid w:val="00BF7E9D"/>
    <w:rsid w:val="00C00188"/>
    <w:rsid w:val="00C00AEA"/>
    <w:rsid w:val="00C00BE4"/>
    <w:rsid w:val="00C013C1"/>
    <w:rsid w:val="00C015F1"/>
    <w:rsid w:val="00C0172A"/>
    <w:rsid w:val="00C01AF6"/>
    <w:rsid w:val="00C01F33"/>
    <w:rsid w:val="00C02C6E"/>
    <w:rsid w:val="00C02CC6"/>
    <w:rsid w:val="00C0337B"/>
    <w:rsid w:val="00C03963"/>
    <w:rsid w:val="00C03C53"/>
    <w:rsid w:val="00C03D14"/>
    <w:rsid w:val="00C040F7"/>
    <w:rsid w:val="00C044AB"/>
    <w:rsid w:val="00C0532F"/>
    <w:rsid w:val="00C05706"/>
    <w:rsid w:val="00C06B87"/>
    <w:rsid w:val="00C07377"/>
    <w:rsid w:val="00C0787C"/>
    <w:rsid w:val="00C078B0"/>
    <w:rsid w:val="00C07C82"/>
    <w:rsid w:val="00C100DA"/>
    <w:rsid w:val="00C103D9"/>
    <w:rsid w:val="00C1040E"/>
    <w:rsid w:val="00C10478"/>
    <w:rsid w:val="00C10584"/>
    <w:rsid w:val="00C106E5"/>
    <w:rsid w:val="00C109AD"/>
    <w:rsid w:val="00C11DED"/>
    <w:rsid w:val="00C11E11"/>
    <w:rsid w:val="00C11E4F"/>
    <w:rsid w:val="00C1204D"/>
    <w:rsid w:val="00C12107"/>
    <w:rsid w:val="00C12744"/>
    <w:rsid w:val="00C12BFE"/>
    <w:rsid w:val="00C13B08"/>
    <w:rsid w:val="00C14424"/>
    <w:rsid w:val="00C14963"/>
    <w:rsid w:val="00C14B76"/>
    <w:rsid w:val="00C14D4B"/>
    <w:rsid w:val="00C14E02"/>
    <w:rsid w:val="00C154BB"/>
    <w:rsid w:val="00C159A8"/>
    <w:rsid w:val="00C15A4F"/>
    <w:rsid w:val="00C165C4"/>
    <w:rsid w:val="00C169D8"/>
    <w:rsid w:val="00C16E7F"/>
    <w:rsid w:val="00C17497"/>
    <w:rsid w:val="00C20486"/>
    <w:rsid w:val="00C2048A"/>
    <w:rsid w:val="00C20AC9"/>
    <w:rsid w:val="00C215F8"/>
    <w:rsid w:val="00C218CC"/>
    <w:rsid w:val="00C21BFF"/>
    <w:rsid w:val="00C221CA"/>
    <w:rsid w:val="00C225CD"/>
    <w:rsid w:val="00C225FC"/>
    <w:rsid w:val="00C22739"/>
    <w:rsid w:val="00C22ABC"/>
    <w:rsid w:val="00C22C85"/>
    <w:rsid w:val="00C2309B"/>
    <w:rsid w:val="00C232AC"/>
    <w:rsid w:val="00C2377D"/>
    <w:rsid w:val="00C23790"/>
    <w:rsid w:val="00C239C8"/>
    <w:rsid w:val="00C23FB7"/>
    <w:rsid w:val="00C24398"/>
    <w:rsid w:val="00C247F0"/>
    <w:rsid w:val="00C25389"/>
    <w:rsid w:val="00C25D41"/>
    <w:rsid w:val="00C25D52"/>
    <w:rsid w:val="00C27407"/>
    <w:rsid w:val="00C277C8"/>
    <w:rsid w:val="00C279B5"/>
    <w:rsid w:val="00C27B65"/>
    <w:rsid w:val="00C27C45"/>
    <w:rsid w:val="00C31D88"/>
    <w:rsid w:val="00C31F4E"/>
    <w:rsid w:val="00C32368"/>
    <w:rsid w:val="00C324B1"/>
    <w:rsid w:val="00C33514"/>
    <w:rsid w:val="00C34189"/>
    <w:rsid w:val="00C342E2"/>
    <w:rsid w:val="00C347DD"/>
    <w:rsid w:val="00C34B2B"/>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EF5"/>
    <w:rsid w:val="00C4351B"/>
    <w:rsid w:val="00C4453C"/>
    <w:rsid w:val="00C44600"/>
    <w:rsid w:val="00C447FD"/>
    <w:rsid w:val="00C4533C"/>
    <w:rsid w:val="00C45989"/>
    <w:rsid w:val="00C46963"/>
    <w:rsid w:val="00C46DBD"/>
    <w:rsid w:val="00C471A3"/>
    <w:rsid w:val="00C473A5"/>
    <w:rsid w:val="00C47C70"/>
    <w:rsid w:val="00C47EC8"/>
    <w:rsid w:val="00C50B58"/>
    <w:rsid w:val="00C51C5E"/>
    <w:rsid w:val="00C52261"/>
    <w:rsid w:val="00C522E2"/>
    <w:rsid w:val="00C5248C"/>
    <w:rsid w:val="00C5255C"/>
    <w:rsid w:val="00C52F0E"/>
    <w:rsid w:val="00C5363B"/>
    <w:rsid w:val="00C54995"/>
    <w:rsid w:val="00C54B71"/>
    <w:rsid w:val="00C54D41"/>
    <w:rsid w:val="00C54F19"/>
    <w:rsid w:val="00C55707"/>
    <w:rsid w:val="00C5571C"/>
    <w:rsid w:val="00C55EEB"/>
    <w:rsid w:val="00C55F37"/>
    <w:rsid w:val="00C56767"/>
    <w:rsid w:val="00C57326"/>
    <w:rsid w:val="00C60783"/>
    <w:rsid w:val="00C60B7D"/>
    <w:rsid w:val="00C60C03"/>
    <w:rsid w:val="00C612F2"/>
    <w:rsid w:val="00C61C10"/>
    <w:rsid w:val="00C61E0B"/>
    <w:rsid w:val="00C629A4"/>
    <w:rsid w:val="00C641A3"/>
    <w:rsid w:val="00C641CA"/>
    <w:rsid w:val="00C644BE"/>
    <w:rsid w:val="00C64672"/>
    <w:rsid w:val="00C67E54"/>
    <w:rsid w:val="00C700CB"/>
    <w:rsid w:val="00C70697"/>
    <w:rsid w:val="00C7095F"/>
    <w:rsid w:val="00C71FC1"/>
    <w:rsid w:val="00C72093"/>
    <w:rsid w:val="00C723E3"/>
    <w:rsid w:val="00C7263A"/>
    <w:rsid w:val="00C72770"/>
    <w:rsid w:val="00C727A1"/>
    <w:rsid w:val="00C72EF4"/>
    <w:rsid w:val="00C72F1F"/>
    <w:rsid w:val="00C73E18"/>
    <w:rsid w:val="00C73E7A"/>
    <w:rsid w:val="00C74063"/>
    <w:rsid w:val="00C744FE"/>
    <w:rsid w:val="00C74679"/>
    <w:rsid w:val="00C7471D"/>
    <w:rsid w:val="00C748DD"/>
    <w:rsid w:val="00C74B83"/>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2DF9"/>
    <w:rsid w:val="00C833F2"/>
    <w:rsid w:val="00C837CF"/>
    <w:rsid w:val="00C840BD"/>
    <w:rsid w:val="00C8482C"/>
    <w:rsid w:val="00C84882"/>
    <w:rsid w:val="00C8505E"/>
    <w:rsid w:val="00C8509D"/>
    <w:rsid w:val="00C85610"/>
    <w:rsid w:val="00C85C4A"/>
    <w:rsid w:val="00C872CF"/>
    <w:rsid w:val="00C878E4"/>
    <w:rsid w:val="00C9027A"/>
    <w:rsid w:val="00C9068E"/>
    <w:rsid w:val="00C9100A"/>
    <w:rsid w:val="00C91101"/>
    <w:rsid w:val="00C91AE2"/>
    <w:rsid w:val="00C92473"/>
    <w:rsid w:val="00C92D80"/>
    <w:rsid w:val="00C92E53"/>
    <w:rsid w:val="00C92F32"/>
    <w:rsid w:val="00C93814"/>
    <w:rsid w:val="00C93904"/>
    <w:rsid w:val="00C93C4B"/>
    <w:rsid w:val="00C944AB"/>
    <w:rsid w:val="00C94B51"/>
    <w:rsid w:val="00C94DE9"/>
    <w:rsid w:val="00C95631"/>
    <w:rsid w:val="00C95A0D"/>
    <w:rsid w:val="00C95B40"/>
    <w:rsid w:val="00C95EE5"/>
    <w:rsid w:val="00C963C5"/>
    <w:rsid w:val="00C9731C"/>
    <w:rsid w:val="00C979E4"/>
    <w:rsid w:val="00C97B7D"/>
    <w:rsid w:val="00C97D41"/>
    <w:rsid w:val="00C97D90"/>
    <w:rsid w:val="00CA0ADE"/>
    <w:rsid w:val="00CA158A"/>
    <w:rsid w:val="00CA1ED8"/>
    <w:rsid w:val="00CA237F"/>
    <w:rsid w:val="00CA3129"/>
    <w:rsid w:val="00CA3221"/>
    <w:rsid w:val="00CA3390"/>
    <w:rsid w:val="00CA44C8"/>
    <w:rsid w:val="00CA500D"/>
    <w:rsid w:val="00CA5167"/>
    <w:rsid w:val="00CA623D"/>
    <w:rsid w:val="00CA6CAA"/>
    <w:rsid w:val="00CA7045"/>
    <w:rsid w:val="00CA7D6D"/>
    <w:rsid w:val="00CB1556"/>
    <w:rsid w:val="00CB17C5"/>
    <w:rsid w:val="00CB1F63"/>
    <w:rsid w:val="00CB2206"/>
    <w:rsid w:val="00CB2804"/>
    <w:rsid w:val="00CB2C83"/>
    <w:rsid w:val="00CB30E5"/>
    <w:rsid w:val="00CB3486"/>
    <w:rsid w:val="00CB353C"/>
    <w:rsid w:val="00CB3583"/>
    <w:rsid w:val="00CB423C"/>
    <w:rsid w:val="00CB4547"/>
    <w:rsid w:val="00CB4960"/>
    <w:rsid w:val="00CB6B3C"/>
    <w:rsid w:val="00CB6B53"/>
    <w:rsid w:val="00CB7170"/>
    <w:rsid w:val="00CB7B1F"/>
    <w:rsid w:val="00CB7D17"/>
    <w:rsid w:val="00CC040E"/>
    <w:rsid w:val="00CC0489"/>
    <w:rsid w:val="00CC0B1E"/>
    <w:rsid w:val="00CC111F"/>
    <w:rsid w:val="00CC112A"/>
    <w:rsid w:val="00CC181A"/>
    <w:rsid w:val="00CC2011"/>
    <w:rsid w:val="00CC20AF"/>
    <w:rsid w:val="00CC235B"/>
    <w:rsid w:val="00CC25EA"/>
    <w:rsid w:val="00CC30B8"/>
    <w:rsid w:val="00CC30DE"/>
    <w:rsid w:val="00CC3A35"/>
    <w:rsid w:val="00CC3B99"/>
    <w:rsid w:val="00CC3BD1"/>
    <w:rsid w:val="00CC3EA0"/>
    <w:rsid w:val="00CC3F2B"/>
    <w:rsid w:val="00CC4034"/>
    <w:rsid w:val="00CC412A"/>
    <w:rsid w:val="00CC4B54"/>
    <w:rsid w:val="00CC51EE"/>
    <w:rsid w:val="00CC7400"/>
    <w:rsid w:val="00CC7ADA"/>
    <w:rsid w:val="00CC7B45"/>
    <w:rsid w:val="00CD0865"/>
    <w:rsid w:val="00CD0913"/>
    <w:rsid w:val="00CD0CA9"/>
    <w:rsid w:val="00CD1188"/>
    <w:rsid w:val="00CD1EE4"/>
    <w:rsid w:val="00CD2659"/>
    <w:rsid w:val="00CD2A3C"/>
    <w:rsid w:val="00CD2ED1"/>
    <w:rsid w:val="00CD337B"/>
    <w:rsid w:val="00CD33B8"/>
    <w:rsid w:val="00CD3967"/>
    <w:rsid w:val="00CD3A48"/>
    <w:rsid w:val="00CD447B"/>
    <w:rsid w:val="00CD466E"/>
    <w:rsid w:val="00CD5E43"/>
    <w:rsid w:val="00CD7887"/>
    <w:rsid w:val="00CE0424"/>
    <w:rsid w:val="00CE081E"/>
    <w:rsid w:val="00CE097A"/>
    <w:rsid w:val="00CE0BF7"/>
    <w:rsid w:val="00CE0E3C"/>
    <w:rsid w:val="00CE0E5B"/>
    <w:rsid w:val="00CE15A4"/>
    <w:rsid w:val="00CE207C"/>
    <w:rsid w:val="00CE2531"/>
    <w:rsid w:val="00CE2FC9"/>
    <w:rsid w:val="00CE365C"/>
    <w:rsid w:val="00CE484B"/>
    <w:rsid w:val="00CE4BE3"/>
    <w:rsid w:val="00CE502A"/>
    <w:rsid w:val="00CE5431"/>
    <w:rsid w:val="00CE595F"/>
    <w:rsid w:val="00CE646E"/>
    <w:rsid w:val="00CE715D"/>
    <w:rsid w:val="00CE7561"/>
    <w:rsid w:val="00CE7D67"/>
    <w:rsid w:val="00CE7E31"/>
    <w:rsid w:val="00CE7EB0"/>
    <w:rsid w:val="00CF007F"/>
    <w:rsid w:val="00CF05D4"/>
    <w:rsid w:val="00CF0865"/>
    <w:rsid w:val="00CF0933"/>
    <w:rsid w:val="00CF1354"/>
    <w:rsid w:val="00CF1698"/>
    <w:rsid w:val="00CF1C48"/>
    <w:rsid w:val="00CF24EE"/>
    <w:rsid w:val="00CF2710"/>
    <w:rsid w:val="00CF2885"/>
    <w:rsid w:val="00CF3B1F"/>
    <w:rsid w:val="00CF3BF6"/>
    <w:rsid w:val="00CF43A1"/>
    <w:rsid w:val="00CF47EF"/>
    <w:rsid w:val="00CF4829"/>
    <w:rsid w:val="00CF5260"/>
    <w:rsid w:val="00CF531A"/>
    <w:rsid w:val="00CF6150"/>
    <w:rsid w:val="00CF615D"/>
    <w:rsid w:val="00CF625B"/>
    <w:rsid w:val="00CF63DC"/>
    <w:rsid w:val="00CF6651"/>
    <w:rsid w:val="00CF687E"/>
    <w:rsid w:val="00CF6BBF"/>
    <w:rsid w:val="00CF6FDA"/>
    <w:rsid w:val="00CF7317"/>
    <w:rsid w:val="00D004EF"/>
    <w:rsid w:val="00D00F9E"/>
    <w:rsid w:val="00D01963"/>
    <w:rsid w:val="00D01DCC"/>
    <w:rsid w:val="00D02775"/>
    <w:rsid w:val="00D02DAD"/>
    <w:rsid w:val="00D030F7"/>
    <w:rsid w:val="00D0349B"/>
    <w:rsid w:val="00D03FAB"/>
    <w:rsid w:val="00D044EB"/>
    <w:rsid w:val="00D0467F"/>
    <w:rsid w:val="00D0517B"/>
    <w:rsid w:val="00D0596C"/>
    <w:rsid w:val="00D0634C"/>
    <w:rsid w:val="00D0713C"/>
    <w:rsid w:val="00D10249"/>
    <w:rsid w:val="00D10953"/>
    <w:rsid w:val="00D10CA0"/>
    <w:rsid w:val="00D10D6C"/>
    <w:rsid w:val="00D10DEC"/>
    <w:rsid w:val="00D115C3"/>
    <w:rsid w:val="00D11897"/>
    <w:rsid w:val="00D11B6C"/>
    <w:rsid w:val="00D12C3C"/>
    <w:rsid w:val="00D13135"/>
    <w:rsid w:val="00D13BE8"/>
    <w:rsid w:val="00D13E0F"/>
    <w:rsid w:val="00D13E4E"/>
    <w:rsid w:val="00D13ED1"/>
    <w:rsid w:val="00D14514"/>
    <w:rsid w:val="00D1466F"/>
    <w:rsid w:val="00D1491A"/>
    <w:rsid w:val="00D14A09"/>
    <w:rsid w:val="00D14D3A"/>
    <w:rsid w:val="00D15125"/>
    <w:rsid w:val="00D15F7F"/>
    <w:rsid w:val="00D15FBC"/>
    <w:rsid w:val="00D161B5"/>
    <w:rsid w:val="00D16741"/>
    <w:rsid w:val="00D1750E"/>
    <w:rsid w:val="00D20128"/>
    <w:rsid w:val="00D20CD3"/>
    <w:rsid w:val="00D21306"/>
    <w:rsid w:val="00D2195D"/>
    <w:rsid w:val="00D21FED"/>
    <w:rsid w:val="00D22263"/>
    <w:rsid w:val="00D22485"/>
    <w:rsid w:val="00D239A7"/>
    <w:rsid w:val="00D23F47"/>
    <w:rsid w:val="00D23FF6"/>
    <w:rsid w:val="00D250B8"/>
    <w:rsid w:val="00D254DD"/>
    <w:rsid w:val="00D256D4"/>
    <w:rsid w:val="00D25B5D"/>
    <w:rsid w:val="00D25F52"/>
    <w:rsid w:val="00D261BD"/>
    <w:rsid w:val="00D26D45"/>
    <w:rsid w:val="00D26E93"/>
    <w:rsid w:val="00D30335"/>
    <w:rsid w:val="00D30F76"/>
    <w:rsid w:val="00D3105A"/>
    <w:rsid w:val="00D3106B"/>
    <w:rsid w:val="00D3112A"/>
    <w:rsid w:val="00D31363"/>
    <w:rsid w:val="00D31866"/>
    <w:rsid w:val="00D31A95"/>
    <w:rsid w:val="00D32D64"/>
    <w:rsid w:val="00D33296"/>
    <w:rsid w:val="00D33434"/>
    <w:rsid w:val="00D339B8"/>
    <w:rsid w:val="00D33F05"/>
    <w:rsid w:val="00D34081"/>
    <w:rsid w:val="00D343B4"/>
    <w:rsid w:val="00D34626"/>
    <w:rsid w:val="00D348E9"/>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61B"/>
    <w:rsid w:val="00D4479D"/>
    <w:rsid w:val="00D44A01"/>
    <w:rsid w:val="00D45BB6"/>
    <w:rsid w:val="00D45D51"/>
    <w:rsid w:val="00D46380"/>
    <w:rsid w:val="00D46B56"/>
    <w:rsid w:val="00D471E9"/>
    <w:rsid w:val="00D47E5D"/>
    <w:rsid w:val="00D504EF"/>
    <w:rsid w:val="00D50829"/>
    <w:rsid w:val="00D52362"/>
    <w:rsid w:val="00D5314E"/>
    <w:rsid w:val="00D5346B"/>
    <w:rsid w:val="00D538B1"/>
    <w:rsid w:val="00D53DAA"/>
    <w:rsid w:val="00D546FF"/>
    <w:rsid w:val="00D552A6"/>
    <w:rsid w:val="00D555BF"/>
    <w:rsid w:val="00D55AD5"/>
    <w:rsid w:val="00D57156"/>
    <w:rsid w:val="00D571A6"/>
    <w:rsid w:val="00D57213"/>
    <w:rsid w:val="00D576CA"/>
    <w:rsid w:val="00D57A46"/>
    <w:rsid w:val="00D57AFE"/>
    <w:rsid w:val="00D57E0F"/>
    <w:rsid w:val="00D60563"/>
    <w:rsid w:val="00D6085B"/>
    <w:rsid w:val="00D60B3A"/>
    <w:rsid w:val="00D619EE"/>
    <w:rsid w:val="00D61ABE"/>
    <w:rsid w:val="00D61AF5"/>
    <w:rsid w:val="00D6210F"/>
    <w:rsid w:val="00D6249E"/>
    <w:rsid w:val="00D624D3"/>
    <w:rsid w:val="00D62A97"/>
    <w:rsid w:val="00D65161"/>
    <w:rsid w:val="00D65183"/>
    <w:rsid w:val="00D652B5"/>
    <w:rsid w:val="00D6547D"/>
    <w:rsid w:val="00D656D3"/>
    <w:rsid w:val="00D66155"/>
    <w:rsid w:val="00D670A2"/>
    <w:rsid w:val="00D678B4"/>
    <w:rsid w:val="00D70375"/>
    <w:rsid w:val="00D708B0"/>
    <w:rsid w:val="00D70947"/>
    <w:rsid w:val="00D70B77"/>
    <w:rsid w:val="00D70B7C"/>
    <w:rsid w:val="00D70D93"/>
    <w:rsid w:val="00D7179A"/>
    <w:rsid w:val="00D71F0D"/>
    <w:rsid w:val="00D72CB0"/>
    <w:rsid w:val="00D7359F"/>
    <w:rsid w:val="00D73E92"/>
    <w:rsid w:val="00D73F2B"/>
    <w:rsid w:val="00D7409C"/>
    <w:rsid w:val="00D74369"/>
    <w:rsid w:val="00D74A61"/>
    <w:rsid w:val="00D74FCE"/>
    <w:rsid w:val="00D75594"/>
    <w:rsid w:val="00D75B3D"/>
    <w:rsid w:val="00D76C62"/>
    <w:rsid w:val="00D76CC1"/>
    <w:rsid w:val="00D77549"/>
    <w:rsid w:val="00D776E8"/>
    <w:rsid w:val="00D779D0"/>
    <w:rsid w:val="00D77B1D"/>
    <w:rsid w:val="00D77C57"/>
    <w:rsid w:val="00D77DE9"/>
    <w:rsid w:val="00D8021F"/>
    <w:rsid w:val="00D80299"/>
    <w:rsid w:val="00D80383"/>
    <w:rsid w:val="00D804A7"/>
    <w:rsid w:val="00D81AA1"/>
    <w:rsid w:val="00D81EEB"/>
    <w:rsid w:val="00D823C6"/>
    <w:rsid w:val="00D82617"/>
    <w:rsid w:val="00D82F12"/>
    <w:rsid w:val="00D82F15"/>
    <w:rsid w:val="00D8327F"/>
    <w:rsid w:val="00D83E61"/>
    <w:rsid w:val="00D84250"/>
    <w:rsid w:val="00D85AA5"/>
    <w:rsid w:val="00D86075"/>
    <w:rsid w:val="00D86CA3"/>
    <w:rsid w:val="00D87074"/>
    <w:rsid w:val="00D871CE"/>
    <w:rsid w:val="00D871F5"/>
    <w:rsid w:val="00D873D0"/>
    <w:rsid w:val="00D878FE"/>
    <w:rsid w:val="00D8799B"/>
    <w:rsid w:val="00D87C49"/>
    <w:rsid w:val="00D87C8B"/>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A8"/>
    <w:rsid w:val="00D93419"/>
    <w:rsid w:val="00D93587"/>
    <w:rsid w:val="00D939B4"/>
    <w:rsid w:val="00D93D7B"/>
    <w:rsid w:val="00D94AFD"/>
    <w:rsid w:val="00D9564F"/>
    <w:rsid w:val="00D95BF1"/>
    <w:rsid w:val="00D96A17"/>
    <w:rsid w:val="00D96C30"/>
    <w:rsid w:val="00D96D51"/>
    <w:rsid w:val="00D9713C"/>
    <w:rsid w:val="00D975F5"/>
    <w:rsid w:val="00D9789B"/>
    <w:rsid w:val="00D97C45"/>
    <w:rsid w:val="00D97C86"/>
    <w:rsid w:val="00D97E51"/>
    <w:rsid w:val="00D97E9E"/>
    <w:rsid w:val="00DA0374"/>
    <w:rsid w:val="00DA040D"/>
    <w:rsid w:val="00DA0C20"/>
    <w:rsid w:val="00DA175E"/>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9D8"/>
    <w:rsid w:val="00DA66D3"/>
    <w:rsid w:val="00DA6D53"/>
    <w:rsid w:val="00DA6EBE"/>
    <w:rsid w:val="00DA751E"/>
    <w:rsid w:val="00DA7881"/>
    <w:rsid w:val="00DA79E5"/>
    <w:rsid w:val="00DA7EF6"/>
    <w:rsid w:val="00DB06DD"/>
    <w:rsid w:val="00DB0786"/>
    <w:rsid w:val="00DB0A9F"/>
    <w:rsid w:val="00DB0B47"/>
    <w:rsid w:val="00DB1188"/>
    <w:rsid w:val="00DB14CF"/>
    <w:rsid w:val="00DB295C"/>
    <w:rsid w:val="00DB314E"/>
    <w:rsid w:val="00DB377D"/>
    <w:rsid w:val="00DB3E54"/>
    <w:rsid w:val="00DB4110"/>
    <w:rsid w:val="00DB453E"/>
    <w:rsid w:val="00DB560A"/>
    <w:rsid w:val="00DB5CEF"/>
    <w:rsid w:val="00DB5E33"/>
    <w:rsid w:val="00DB66C5"/>
    <w:rsid w:val="00DB741C"/>
    <w:rsid w:val="00DB78D3"/>
    <w:rsid w:val="00DB7D49"/>
    <w:rsid w:val="00DB7F0A"/>
    <w:rsid w:val="00DC0408"/>
    <w:rsid w:val="00DC18D1"/>
    <w:rsid w:val="00DC1F58"/>
    <w:rsid w:val="00DC2785"/>
    <w:rsid w:val="00DC2D36"/>
    <w:rsid w:val="00DC35DC"/>
    <w:rsid w:val="00DC37E8"/>
    <w:rsid w:val="00DC499F"/>
    <w:rsid w:val="00DC5299"/>
    <w:rsid w:val="00DC53EF"/>
    <w:rsid w:val="00DC5FCB"/>
    <w:rsid w:val="00DC61FC"/>
    <w:rsid w:val="00DC657E"/>
    <w:rsid w:val="00DC6D45"/>
    <w:rsid w:val="00DC7003"/>
    <w:rsid w:val="00DC7B6A"/>
    <w:rsid w:val="00DC7C4B"/>
    <w:rsid w:val="00DC7DC3"/>
    <w:rsid w:val="00DD0268"/>
    <w:rsid w:val="00DD0429"/>
    <w:rsid w:val="00DD0AE2"/>
    <w:rsid w:val="00DD1749"/>
    <w:rsid w:val="00DD2C53"/>
    <w:rsid w:val="00DD36DB"/>
    <w:rsid w:val="00DD4325"/>
    <w:rsid w:val="00DD495C"/>
    <w:rsid w:val="00DD4E59"/>
    <w:rsid w:val="00DD4FD3"/>
    <w:rsid w:val="00DD5898"/>
    <w:rsid w:val="00DD5C62"/>
    <w:rsid w:val="00DD5E07"/>
    <w:rsid w:val="00DD6103"/>
    <w:rsid w:val="00DD6722"/>
    <w:rsid w:val="00DD730F"/>
    <w:rsid w:val="00DD7B50"/>
    <w:rsid w:val="00DD7F37"/>
    <w:rsid w:val="00DD7F97"/>
    <w:rsid w:val="00DD7FB5"/>
    <w:rsid w:val="00DE0F8B"/>
    <w:rsid w:val="00DE13A9"/>
    <w:rsid w:val="00DE24E6"/>
    <w:rsid w:val="00DE2848"/>
    <w:rsid w:val="00DE2CF3"/>
    <w:rsid w:val="00DE3C90"/>
    <w:rsid w:val="00DE3FB7"/>
    <w:rsid w:val="00DE5206"/>
    <w:rsid w:val="00DE523A"/>
    <w:rsid w:val="00DE55AC"/>
    <w:rsid w:val="00DE5608"/>
    <w:rsid w:val="00DE58D0"/>
    <w:rsid w:val="00DE5CE1"/>
    <w:rsid w:val="00DE5E41"/>
    <w:rsid w:val="00DE654F"/>
    <w:rsid w:val="00DE682D"/>
    <w:rsid w:val="00DE6C13"/>
    <w:rsid w:val="00DE7B99"/>
    <w:rsid w:val="00DE7BB3"/>
    <w:rsid w:val="00DE7C4C"/>
    <w:rsid w:val="00DF002D"/>
    <w:rsid w:val="00DF01F0"/>
    <w:rsid w:val="00DF06C8"/>
    <w:rsid w:val="00DF0B6E"/>
    <w:rsid w:val="00DF0E7D"/>
    <w:rsid w:val="00DF0FB2"/>
    <w:rsid w:val="00DF11D4"/>
    <w:rsid w:val="00DF15E0"/>
    <w:rsid w:val="00DF207F"/>
    <w:rsid w:val="00DF2211"/>
    <w:rsid w:val="00DF2D11"/>
    <w:rsid w:val="00DF323C"/>
    <w:rsid w:val="00DF37A0"/>
    <w:rsid w:val="00DF40A4"/>
    <w:rsid w:val="00DF4E01"/>
    <w:rsid w:val="00DF5085"/>
    <w:rsid w:val="00DF54E3"/>
    <w:rsid w:val="00DF5B3C"/>
    <w:rsid w:val="00DF5C95"/>
    <w:rsid w:val="00DF5DE2"/>
    <w:rsid w:val="00DF74BE"/>
    <w:rsid w:val="00E00A71"/>
    <w:rsid w:val="00E012EF"/>
    <w:rsid w:val="00E0166E"/>
    <w:rsid w:val="00E0196E"/>
    <w:rsid w:val="00E01AF8"/>
    <w:rsid w:val="00E01C9A"/>
    <w:rsid w:val="00E0236B"/>
    <w:rsid w:val="00E0251B"/>
    <w:rsid w:val="00E02E71"/>
    <w:rsid w:val="00E0377A"/>
    <w:rsid w:val="00E03813"/>
    <w:rsid w:val="00E0385E"/>
    <w:rsid w:val="00E04F6C"/>
    <w:rsid w:val="00E058A0"/>
    <w:rsid w:val="00E05C75"/>
    <w:rsid w:val="00E05CD2"/>
    <w:rsid w:val="00E061F8"/>
    <w:rsid w:val="00E062B9"/>
    <w:rsid w:val="00E06E16"/>
    <w:rsid w:val="00E101D2"/>
    <w:rsid w:val="00E110E7"/>
    <w:rsid w:val="00E11228"/>
    <w:rsid w:val="00E11B20"/>
    <w:rsid w:val="00E12327"/>
    <w:rsid w:val="00E125E0"/>
    <w:rsid w:val="00E12875"/>
    <w:rsid w:val="00E14E74"/>
    <w:rsid w:val="00E15AAD"/>
    <w:rsid w:val="00E16570"/>
    <w:rsid w:val="00E1691A"/>
    <w:rsid w:val="00E16FBA"/>
    <w:rsid w:val="00E17FA2"/>
    <w:rsid w:val="00E2090F"/>
    <w:rsid w:val="00E217BF"/>
    <w:rsid w:val="00E21AC7"/>
    <w:rsid w:val="00E22169"/>
    <w:rsid w:val="00E22330"/>
    <w:rsid w:val="00E241EE"/>
    <w:rsid w:val="00E245EE"/>
    <w:rsid w:val="00E25CCF"/>
    <w:rsid w:val="00E26167"/>
    <w:rsid w:val="00E262F2"/>
    <w:rsid w:val="00E27FEB"/>
    <w:rsid w:val="00E3032B"/>
    <w:rsid w:val="00E305B0"/>
    <w:rsid w:val="00E30B5A"/>
    <w:rsid w:val="00E30F36"/>
    <w:rsid w:val="00E3123D"/>
    <w:rsid w:val="00E31461"/>
    <w:rsid w:val="00E315D7"/>
    <w:rsid w:val="00E31BBA"/>
    <w:rsid w:val="00E31D43"/>
    <w:rsid w:val="00E32106"/>
    <w:rsid w:val="00E32608"/>
    <w:rsid w:val="00E32E13"/>
    <w:rsid w:val="00E33203"/>
    <w:rsid w:val="00E332F3"/>
    <w:rsid w:val="00E33B23"/>
    <w:rsid w:val="00E3402F"/>
    <w:rsid w:val="00E34188"/>
    <w:rsid w:val="00E34327"/>
    <w:rsid w:val="00E34447"/>
    <w:rsid w:val="00E34591"/>
    <w:rsid w:val="00E34614"/>
    <w:rsid w:val="00E34702"/>
    <w:rsid w:val="00E34866"/>
    <w:rsid w:val="00E34AE7"/>
    <w:rsid w:val="00E34B6E"/>
    <w:rsid w:val="00E34CE6"/>
    <w:rsid w:val="00E35559"/>
    <w:rsid w:val="00E358B3"/>
    <w:rsid w:val="00E35A10"/>
    <w:rsid w:val="00E363F3"/>
    <w:rsid w:val="00E36C2C"/>
    <w:rsid w:val="00E36EF9"/>
    <w:rsid w:val="00E3723A"/>
    <w:rsid w:val="00E374D4"/>
    <w:rsid w:val="00E37860"/>
    <w:rsid w:val="00E40099"/>
    <w:rsid w:val="00E40473"/>
    <w:rsid w:val="00E40BA9"/>
    <w:rsid w:val="00E41073"/>
    <w:rsid w:val="00E41128"/>
    <w:rsid w:val="00E41712"/>
    <w:rsid w:val="00E41735"/>
    <w:rsid w:val="00E422E4"/>
    <w:rsid w:val="00E4262C"/>
    <w:rsid w:val="00E43457"/>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C06"/>
    <w:rsid w:val="00E50D8C"/>
    <w:rsid w:val="00E51BD8"/>
    <w:rsid w:val="00E51E1A"/>
    <w:rsid w:val="00E52E9D"/>
    <w:rsid w:val="00E53469"/>
    <w:rsid w:val="00E53B75"/>
    <w:rsid w:val="00E5434B"/>
    <w:rsid w:val="00E54934"/>
    <w:rsid w:val="00E54950"/>
    <w:rsid w:val="00E54A45"/>
    <w:rsid w:val="00E54E3B"/>
    <w:rsid w:val="00E551D0"/>
    <w:rsid w:val="00E555AE"/>
    <w:rsid w:val="00E559F0"/>
    <w:rsid w:val="00E55A70"/>
    <w:rsid w:val="00E55F21"/>
    <w:rsid w:val="00E567A4"/>
    <w:rsid w:val="00E56938"/>
    <w:rsid w:val="00E57565"/>
    <w:rsid w:val="00E577A5"/>
    <w:rsid w:val="00E6006A"/>
    <w:rsid w:val="00E6043F"/>
    <w:rsid w:val="00E60851"/>
    <w:rsid w:val="00E60E73"/>
    <w:rsid w:val="00E6180E"/>
    <w:rsid w:val="00E628A1"/>
    <w:rsid w:val="00E62C11"/>
    <w:rsid w:val="00E635A7"/>
    <w:rsid w:val="00E63838"/>
    <w:rsid w:val="00E63C1B"/>
    <w:rsid w:val="00E642D8"/>
    <w:rsid w:val="00E64434"/>
    <w:rsid w:val="00E6470C"/>
    <w:rsid w:val="00E651E2"/>
    <w:rsid w:val="00E653F5"/>
    <w:rsid w:val="00E659A6"/>
    <w:rsid w:val="00E66993"/>
    <w:rsid w:val="00E67628"/>
    <w:rsid w:val="00E67B52"/>
    <w:rsid w:val="00E67C51"/>
    <w:rsid w:val="00E70033"/>
    <w:rsid w:val="00E709C3"/>
    <w:rsid w:val="00E70C67"/>
    <w:rsid w:val="00E7106D"/>
    <w:rsid w:val="00E7108E"/>
    <w:rsid w:val="00E714EC"/>
    <w:rsid w:val="00E72EFC"/>
    <w:rsid w:val="00E73586"/>
    <w:rsid w:val="00E73E3D"/>
    <w:rsid w:val="00E74410"/>
    <w:rsid w:val="00E74842"/>
    <w:rsid w:val="00E7547F"/>
    <w:rsid w:val="00E758EC"/>
    <w:rsid w:val="00E75F0E"/>
    <w:rsid w:val="00E7631F"/>
    <w:rsid w:val="00E76548"/>
    <w:rsid w:val="00E76553"/>
    <w:rsid w:val="00E77DAF"/>
    <w:rsid w:val="00E80BDB"/>
    <w:rsid w:val="00E80F64"/>
    <w:rsid w:val="00E8150D"/>
    <w:rsid w:val="00E81584"/>
    <w:rsid w:val="00E81917"/>
    <w:rsid w:val="00E8234C"/>
    <w:rsid w:val="00E8236B"/>
    <w:rsid w:val="00E824D5"/>
    <w:rsid w:val="00E8252F"/>
    <w:rsid w:val="00E8256D"/>
    <w:rsid w:val="00E8269C"/>
    <w:rsid w:val="00E82C8F"/>
    <w:rsid w:val="00E835E6"/>
    <w:rsid w:val="00E837CD"/>
    <w:rsid w:val="00E83AA9"/>
    <w:rsid w:val="00E84037"/>
    <w:rsid w:val="00E8497E"/>
    <w:rsid w:val="00E84ACA"/>
    <w:rsid w:val="00E84DC3"/>
    <w:rsid w:val="00E85928"/>
    <w:rsid w:val="00E85BB5"/>
    <w:rsid w:val="00E85FEA"/>
    <w:rsid w:val="00E86034"/>
    <w:rsid w:val="00E862DE"/>
    <w:rsid w:val="00E86D85"/>
    <w:rsid w:val="00E873CC"/>
    <w:rsid w:val="00E87822"/>
    <w:rsid w:val="00E87C9C"/>
    <w:rsid w:val="00E90395"/>
    <w:rsid w:val="00E907BE"/>
    <w:rsid w:val="00E90E49"/>
    <w:rsid w:val="00E917F9"/>
    <w:rsid w:val="00E91B88"/>
    <w:rsid w:val="00E9208D"/>
    <w:rsid w:val="00E924FB"/>
    <w:rsid w:val="00E92776"/>
    <w:rsid w:val="00E9291C"/>
    <w:rsid w:val="00E92B04"/>
    <w:rsid w:val="00E92D1F"/>
    <w:rsid w:val="00E92F62"/>
    <w:rsid w:val="00E93FFE"/>
    <w:rsid w:val="00E9412B"/>
    <w:rsid w:val="00E94B57"/>
    <w:rsid w:val="00E94F8A"/>
    <w:rsid w:val="00E951D6"/>
    <w:rsid w:val="00E953E4"/>
    <w:rsid w:val="00E954A3"/>
    <w:rsid w:val="00E95654"/>
    <w:rsid w:val="00E96ABC"/>
    <w:rsid w:val="00E97097"/>
    <w:rsid w:val="00E97E40"/>
    <w:rsid w:val="00E97FFA"/>
    <w:rsid w:val="00EA1330"/>
    <w:rsid w:val="00EA15F4"/>
    <w:rsid w:val="00EA194C"/>
    <w:rsid w:val="00EA1ACC"/>
    <w:rsid w:val="00EA1C44"/>
    <w:rsid w:val="00EA2104"/>
    <w:rsid w:val="00EA28DE"/>
    <w:rsid w:val="00EA3512"/>
    <w:rsid w:val="00EA4CF6"/>
    <w:rsid w:val="00EA4E77"/>
    <w:rsid w:val="00EA55F9"/>
    <w:rsid w:val="00EA5CEB"/>
    <w:rsid w:val="00EA63C3"/>
    <w:rsid w:val="00EA6DC3"/>
    <w:rsid w:val="00EA70DC"/>
    <w:rsid w:val="00EA78D4"/>
    <w:rsid w:val="00EA7A19"/>
    <w:rsid w:val="00EA7A41"/>
    <w:rsid w:val="00EA7E1C"/>
    <w:rsid w:val="00EB077B"/>
    <w:rsid w:val="00EB0B94"/>
    <w:rsid w:val="00EB0EBF"/>
    <w:rsid w:val="00EB1A19"/>
    <w:rsid w:val="00EB1E53"/>
    <w:rsid w:val="00EB347C"/>
    <w:rsid w:val="00EB3F72"/>
    <w:rsid w:val="00EB4A31"/>
    <w:rsid w:val="00EB4BB5"/>
    <w:rsid w:val="00EB4EA2"/>
    <w:rsid w:val="00EB5DF7"/>
    <w:rsid w:val="00EB64C3"/>
    <w:rsid w:val="00EB66DB"/>
    <w:rsid w:val="00EB6FDB"/>
    <w:rsid w:val="00EB76CB"/>
    <w:rsid w:val="00EB776A"/>
    <w:rsid w:val="00EB7AD7"/>
    <w:rsid w:val="00EB7E04"/>
    <w:rsid w:val="00EC052D"/>
    <w:rsid w:val="00EC0802"/>
    <w:rsid w:val="00EC0A9A"/>
    <w:rsid w:val="00EC0DE3"/>
    <w:rsid w:val="00EC16E8"/>
    <w:rsid w:val="00EC1AE9"/>
    <w:rsid w:val="00EC21FF"/>
    <w:rsid w:val="00EC24A9"/>
    <w:rsid w:val="00EC24D5"/>
    <w:rsid w:val="00EC27C6"/>
    <w:rsid w:val="00EC2899"/>
    <w:rsid w:val="00EC36D7"/>
    <w:rsid w:val="00EC3753"/>
    <w:rsid w:val="00EC3E2B"/>
    <w:rsid w:val="00EC3F4E"/>
    <w:rsid w:val="00EC4207"/>
    <w:rsid w:val="00EC4330"/>
    <w:rsid w:val="00EC4C93"/>
    <w:rsid w:val="00EC50A0"/>
    <w:rsid w:val="00EC5653"/>
    <w:rsid w:val="00EC6CA4"/>
    <w:rsid w:val="00EC71CE"/>
    <w:rsid w:val="00EC725F"/>
    <w:rsid w:val="00EC7A3C"/>
    <w:rsid w:val="00EC7A60"/>
    <w:rsid w:val="00EC7B8C"/>
    <w:rsid w:val="00ED02B8"/>
    <w:rsid w:val="00ED0924"/>
    <w:rsid w:val="00ED0928"/>
    <w:rsid w:val="00ED0DF5"/>
    <w:rsid w:val="00ED0FA8"/>
    <w:rsid w:val="00ED1006"/>
    <w:rsid w:val="00ED11DD"/>
    <w:rsid w:val="00ED1D44"/>
    <w:rsid w:val="00ED29EA"/>
    <w:rsid w:val="00ED314F"/>
    <w:rsid w:val="00ED31F8"/>
    <w:rsid w:val="00ED3915"/>
    <w:rsid w:val="00ED43F6"/>
    <w:rsid w:val="00ED5329"/>
    <w:rsid w:val="00ED565A"/>
    <w:rsid w:val="00ED5EC8"/>
    <w:rsid w:val="00ED5FEE"/>
    <w:rsid w:val="00ED60D7"/>
    <w:rsid w:val="00ED6579"/>
    <w:rsid w:val="00ED7C83"/>
    <w:rsid w:val="00ED7D47"/>
    <w:rsid w:val="00ED7E04"/>
    <w:rsid w:val="00ED7EDC"/>
    <w:rsid w:val="00EE021B"/>
    <w:rsid w:val="00EE08A9"/>
    <w:rsid w:val="00EE0D0A"/>
    <w:rsid w:val="00EE11F0"/>
    <w:rsid w:val="00EE259D"/>
    <w:rsid w:val="00EE280C"/>
    <w:rsid w:val="00EE2E29"/>
    <w:rsid w:val="00EE3262"/>
    <w:rsid w:val="00EE32FA"/>
    <w:rsid w:val="00EE33FC"/>
    <w:rsid w:val="00EE34D3"/>
    <w:rsid w:val="00EE4339"/>
    <w:rsid w:val="00EE457C"/>
    <w:rsid w:val="00EE6A4F"/>
    <w:rsid w:val="00EE728D"/>
    <w:rsid w:val="00EE7BB0"/>
    <w:rsid w:val="00EE7D53"/>
    <w:rsid w:val="00EF04AE"/>
    <w:rsid w:val="00EF0811"/>
    <w:rsid w:val="00EF0882"/>
    <w:rsid w:val="00EF09BF"/>
    <w:rsid w:val="00EF0BF2"/>
    <w:rsid w:val="00EF0BFD"/>
    <w:rsid w:val="00EF108D"/>
    <w:rsid w:val="00EF15BC"/>
    <w:rsid w:val="00EF18FE"/>
    <w:rsid w:val="00EF1A91"/>
    <w:rsid w:val="00EF1B82"/>
    <w:rsid w:val="00EF1FD8"/>
    <w:rsid w:val="00EF2A78"/>
    <w:rsid w:val="00EF3AFC"/>
    <w:rsid w:val="00EF3CE4"/>
    <w:rsid w:val="00EF3E17"/>
    <w:rsid w:val="00EF433D"/>
    <w:rsid w:val="00EF44F1"/>
    <w:rsid w:val="00EF5787"/>
    <w:rsid w:val="00EF5CBC"/>
    <w:rsid w:val="00EF609B"/>
    <w:rsid w:val="00EF60D0"/>
    <w:rsid w:val="00EF6FFF"/>
    <w:rsid w:val="00EF7B6A"/>
    <w:rsid w:val="00EF7C1C"/>
    <w:rsid w:val="00EF7C7D"/>
    <w:rsid w:val="00EF7F7F"/>
    <w:rsid w:val="00F00184"/>
    <w:rsid w:val="00F00233"/>
    <w:rsid w:val="00F00437"/>
    <w:rsid w:val="00F00B2C"/>
    <w:rsid w:val="00F01159"/>
    <w:rsid w:val="00F01189"/>
    <w:rsid w:val="00F01ACE"/>
    <w:rsid w:val="00F01E94"/>
    <w:rsid w:val="00F01EC0"/>
    <w:rsid w:val="00F02504"/>
    <w:rsid w:val="00F030D4"/>
    <w:rsid w:val="00F03533"/>
    <w:rsid w:val="00F0373D"/>
    <w:rsid w:val="00F0399D"/>
    <w:rsid w:val="00F04087"/>
    <w:rsid w:val="00F04D6B"/>
    <w:rsid w:val="00F0528D"/>
    <w:rsid w:val="00F069F7"/>
    <w:rsid w:val="00F06C67"/>
    <w:rsid w:val="00F06DFD"/>
    <w:rsid w:val="00F071D1"/>
    <w:rsid w:val="00F07533"/>
    <w:rsid w:val="00F076D1"/>
    <w:rsid w:val="00F078B8"/>
    <w:rsid w:val="00F07BE1"/>
    <w:rsid w:val="00F10629"/>
    <w:rsid w:val="00F11099"/>
    <w:rsid w:val="00F11176"/>
    <w:rsid w:val="00F1182B"/>
    <w:rsid w:val="00F12431"/>
    <w:rsid w:val="00F12563"/>
    <w:rsid w:val="00F129DE"/>
    <w:rsid w:val="00F12CAD"/>
    <w:rsid w:val="00F1344C"/>
    <w:rsid w:val="00F13F68"/>
    <w:rsid w:val="00F147D2"/>
    <w:rsid w:val="00F14E55"/>
    <w:rsid w:val="00F15159"/>
    <w:rsid w:val="00F1562F"/>
    <w:rsid w:val="00F15FA5"/>
    <w:rsid w:val="00F16588"/>
    <w:rsid w:val="00F16C98"/>
    <w:rsid w:val="00F16CCD"/>
    <w:rsid w:val="00F16E7F"/>
    <w:rsid w:val="00F17122"/>
    <w:rsid w:val="00F178D3"/>
    <w:rsid w:val="00F17B3B"/>
    <w:rsid w:val="00F17D98"/>
    <w:rsid w:val="00F17F5E"/>
    <w:rsid w:val="00F209B7"/>
    <w:rsid w:val="00F20A20"/>
    <w:rsid w:val="00F20A21"/>
    <w:rsid w:val="00F21237"/>
    <w:rsid w:val="00F2168B"/>
    <w:rsid w:val="00F21742"/>
    <w:rsid w:val="00F2177A"/>
    <w:rsid w:val="00F21F34"/>
    <w:rsid w:val="00F21FC3"/>
    <w:rsid w:val="00F23336"/>
    <w:rsid w:val="00F2376F"/>
    <w:rsid w:val="00F238CA"/>
    <w:rsid w:val="00F242B1"/>
    <w:rsid w:val="00F243D8"/>
    <w:rsid w:val="00F249AC"/>
    <w:rsid w:val="00F24C55"/>
    <w:rsid w:val="00F2502B"/>
    <w:rsid w:val="00F260A9"/>
    <w:rsid w:val="00F26A5F"/>
    <w:rsid w:val="00F274D1"/>
    <w:rsid w:val="00F27843"/>
    <w:rsid w:val="00F27F0E"/>
    <w:rsid w:val="00F27FE2"/>
    <w:rsid w:val="00F30828"/>
    <w:rsid w:val="00F3086B"/>
    <w:rsid w:val="00F30EB0"/>
    <w:rsid w:val="00F313D6"/>
    <w:rsid w:val="00F3206F"/>
    <w:rsid w:val="00F3232C"/>
    <w:rsid w:val="00F333B7"/>
    <w:rsid w:val="00F3396A"/>
    <w:rsid w:val="00F33D16"/>
    <w:rsid w:val="00F33FF8"/>
    <w:rsid w:val="00F340F0"/>
    <w:rsid w:val="00F34284"/>
    <w:rsid w:val="00F34CF2"/>
    <w:rsid w:val="00F353CC"/>
    <w:rsid w:val="00F36FA6"/>
    <w:rsid w:val="00F36FE6"/>
    <w:rsid w:val="00F4009B"/>
    <w:rsid w:val="00F400E3"/>
    <w:rsid w:val="00F402DE"/>
    <w:rsid w:val="00F40895"/>
    <w:rsid w:val="00F408E7"/>
    <w:rsid w:val="00F40977"/>
    <w:rsid w:val="00F40EDF"/>
    <w:rsid w:val="00F40F0C"/>
    <w:rsid w:val="00F4162B"/>
    <w:rsid w:val="00F41C28"/>
    <w:rsid w:val="00F41E1B"/>
    <w:rsid w:val="00F421AE"/>
    <w:rsid w:val="00F4226C"/>
    <w:rsid w:val="00F433A6"/>
    <w:rsid w:val="00F43C36"/>
    <w:rsid w:val="00F43E32"/>
    <w:rsid w:val="00F44CC0"/>
    <w:rsid w:val="00F45173"/>
    <w:rsid w:val="00F4578F"/>
    <w:rsid w:val="00F468E9"/>
    <w:rsid w:val="00F46EF1"/>
    <w:rsid w:val="00F4766C"/>
    <w:rsid w:val="00F47695"/>
    <w:rsid w:val="00F47F68"/>
    <w:rsid w:val="00F5060E"/>
    <w:rsid w:val="00F507D1"/>
    <w:rsid w:val="00F50C74"/>
    <w:rsid w:val="00F511C3"/>
    <w:rsid w:val="00F51253"/>
    <w:rsid w:val="00F519CE"/>
    <w:rsid w:val="00F51ADA"/>
    <w:rsid w:val="00F51B6E"/>
    <w:rsid w:val="00F51CAE"/>
    <w:rsid w:val="00F51D0C"/>
    <w:rsid w:val="00F51D77"/>
    <w:rsid w:val="00F53319"/>
    <w:rsid w:val="00F5386D"/>
    <w:rsid w:val="00F5594B"/>
    <w:rsid w:val="00F55BDD"/>
    <w:rsid w:val="00F562D0"/>
    <w:rsid w:val="00F56388"/>
    <w:rsid w:val="00F565F7"/>
    <w:rsid w:val="00F56E25"/>
    <w:rsid w:val="00F60203"/>
    <w:rsid w:val="00F607C5"/>
    <w:rsid w:val="00F60AF3"/>
    <w:rsid w:val="00F60DEA"/>
    <w:rsid w:val="00F61BEA"/>
    <w:rsid w:val="00F621A5"/>
    <w:rsid w:val="00F623A4"/>
    <w:rsid w:val="00F62954"/>
    <w:rsid w:val="00F6302A"/>
    <w:rsid w:val="00F63335"/>
    <w:rsid w:val="00F63950"/>
    <w:rsid w:val="00F64133"/>
    <w:rsid w:val="00F643F2"/>
    <w:rsid w:val="00F6456F"/>
    <w:rsid w:val="00F64707"/>
    <w:rsid w:val="00F64C2B"/>
    <w:rsid w:val="00F6518D"/>
    <w:rsid w:val="00F651BE"/>
    <w:rsid w:val="00F65531"/>
    <w:rsid w:val="00F6574D"/>
    <w:rsid w:val="00F667A5"/>
    <w:rsid w:val="00F66875"/>
    <w:rsid w:val="00F66B53"/>
    <w:rsid w:val="00F66F3A"/>
    <w:rsid w:val="00F67A61"/>
    <w:rsid w:val="00F67ACD"/>
    <w:rsid w:val="00F67AFF"/>
    <w:rsid w:val="00F67D74"/>
    <w:rsid w:val="00F67F53"/>
    <w:rsid w:val="00F703BE"/>
    <w:rsid w:val="00F70870"/>
    <w:rsid w:val="00F70A85"/>
    <w:rsid w:val="00F71116"/>
    <w:rsid w:val="00F71F69"/>
    <w:rsid w:val="00F72128"/>
    <w:rsid w:val="00F722B9"/>
    <w:rsid w:val="00F72A4C"/>
    <w:rsid w:val="00F72B72"/>
    <w:rsid w:val="00F73610"/>
    <w:rsid w:val="00F738F6"/>
    <w:rsid w:val="00F73D37"/>
    <w:rsid w:val="00F740B5"/>
    <w:rsid w:val="00F740CD"/>
    <w:rsid w:val="00F74AD7"/>
    <w:rsid w:val="00F74BB9"/>
    <w:rsid w:val="00F74DBB"/>
    <w:rsid w:val="00F75582"/>
    <w:rsid w:val="00F756AE"/>
    <w:rsid w:val="00F757B9"/>
    <w:rsid w:val="00F75AAC"/>
    <w:rsid w:val="00F76090"/>
    <w:rsid w:val="00F76715"/>
    <w:rsid w:val="00F76EB7"/>
    <w:rsid w:val="00F76EFA"/>
    <w:rsid w:val="00F77BD8"/>
    <w:rsid w:val="00F804BE"/>
    <w:rsid w:val="00F80C20"/>
    <w:rsid w:val="00F80DC9"/>
    <w:rsid w:val="00F817C8"/>
    <w:rsid w:val="00F817CE"/>
    <w:rsid w:val="00F8192E"/>
    <w:rsid w:val="00F8216E"/>
    <w:rsid w:val="00F8223B"/>
    <w:rsid w:val="00F822D2"/>
    <w:rsid w:val="00F82683"/>
    <w:rsid w:val="00F8282C"/>
    <w:rsid w:val="00F837D9"/>
    <w:rsid w:val="00F8456C"/>
    <w:rsid w:val="00F84798"/>
    <w:rsid w:val="00F853DF"/>
    <w:rsid w:val="00F8572F"/>
    <w:rsid w:val="00F859D8"/>
    <w:rsid w:val="00F8614C"/>
    <w:rsid w:val="00F863AF"/>
    <w:rsid w:val="00F8678E"/>
    <w:rsid w:val="00F868F5"/>
    <w:rsid w:val="00F86BC2"/>
    <w:rsid w:val="00F875DB"/>
    <w:rsid w:val="00F87877"/>
    <w:rsid w:val="00F901AD"/>
    <w:rsid w:val="00F904AD"/>
    <w:rsid w:val="00F9056A"/>
    <w:rsid w:val="00F9064B"/>
    <w:rsid w:val="00F908A7"/>
    <w:rsid w:val="00F909D2"/>
    <w:rsid w:val="00F90B15"/>
    <w:rsid w:val="00F90F8D"/>
    <w:rsid w:val="00F91982"/>
    <w:rsid w:val="00F91C89"/>
    <w:rsid w:val="00F92047"/>
    <w:rsid w:val="00F92782"/>
    <w:rsid w:val="00F93AA9"/>
    <w:rsid w:val="00F93BE2"/>
    <w:rsid w:val="00F93C16"/>
    <w:rsid w:val="00F940BD"/>
    <w:rsid w:val="00F94234"/>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BB3"/>
    <w:rsid w:val="00FA317C"/>
    <w:rsid w:val="00FA33FF"/>
    <w:rsid w:val="00FA3914"/>
    <w:rsid w:val="00FA3D46"/>
    <w:rsid w:val="00FA4186"/>
    <w:rsid w:val="00FA4CAA"/>
    <w:rsid w:val="00FA52D7"/>
    <w:rsid w:val="00FA62CF"/>
    <w:rsid w:val="00FA66A8"/>
    <w:rsid w:val="00FA66F4"/>
    <w:rsid w:val="00FA7867"/>
    <w:rsid w:val="00FA7D3B"/>
    <w:rsid w:val="00FB019F"/>
    <w:rsid w:val="00FB0E5B"/>
    <w:rsid w:val="00FB10AA"/>
    <w:rsid w:val="00FB1740"/>
    <w:rsid w:val="00FB1BBD"/>
    <w:rsid w:val="00FB25A4"/>
    <w:rsid w:val="00FB302A"/>
    <w:rsid w:val="00FB3199"/>
    <w:rsid w:val="00FB4036"/>
    <w:rsid w:val="00FB406A"/>
    <w:rsid w:val="00FB40D8"/>
    <w:rsid w:val="00FB40EF"/>
    <w:rsid w:val="00FB434D"/>
    <w:rsid w:val="00FB47C1"/>
    <w:rsid w:val="00FB4A6C"/>
    <w:rsid w:val="00FB4C80"/>
    <w:rsid w:val="00FB5320"/>
    <w:rsid w:val="00FB673B"/>
    <w:rsid w:val="00FB6A6A"/>
    <w:rsid w:val="00FC011C"/>
    <w:rsid w:val="00FC0981"/>
    <w:rsid w:val="00FC31AE"/>
    <w:rsid w:val="00FC415D"/>
    <w:rsid w:val="00FC43C3"/>
    <w:rsid w:val="00FC4C31"/>
    <w:rsid w:val="00FC5CFE"/>
    <w:rsid w:val="00FC66FF"/>
    <w:rsid w:val="00FC6B40"/>
    <w:rsid w:val="00FC6CDE"/>
    <w:rsid w:val="00FC6D3E"/>
    <w:rsid w:val="00FC71B4"/>
    <w:rsid w:val="00FC7218"/>
    <w:rsid w:val="00FC7429"/>
    <w:rsid w:val="00FC77E9"/>
    <w:rsid w:val="00FC7893"/>
    <w:rsid w:val="00FC7CA2"/>
    <w:rsid w:val="00FD076F"/>
    <w:rsid w:val="00FD07F6"/>
    <w:rsid w:val="00FD1D4F"/>
    <w:rsid w:val="00FD1EC8"/>
    <w:rsid w:val="00FD2494"/>
    <w:rsid w:val="00FD2D08"/>
    <w:rsid w:val="00FD2D9E"/>
    <w:rsid w:val="00FD3C52"/>
    <w:rsid w:val="00FD45CC"/>
    <w:rsid w:val="00FD47ED"/>
    <w:rsid w:val="00FD52A9"/>
    <w:rsid w:val="00FD5805"/>
    <w:rsid w:val="00FD5AB5"/>
    <w:rsid w:val="00FD6026"/>
    <w:rsid w:val="00FD69C4"/>
    <w:rsid w:val="00FD7050"/>
    <w:rsid w:val="00FD732A"/>
    <w:rsid w:val="00FD74DB"/>
    <w:rsid w:val="00FD7660"/>
    <w:rsid w:val="00FD770D"/>
    <w:rsid w:val="00FE054C"/>
    <w:rsid w:val="00FE0655"/>
    <w:rsid w:val="00FE0A9B"/>
    <w:rsid w:val="00FE0B24"/>
    <w:rsid w:val="00FE0E2B"/>
    <w:rsid w:val="00FE166E"/>
    <w:rsid w:val="00FE1A8F"/>
    <w:rsid w:val="00FE1C54"/>
    <w:rsid w:val="00FE1DB6"/>
    <w:rsid w:val="00FE1E1B"/>
    <w:rsid w:val="00FE202A"/>
    <w:rsid w:val="00FE226D"/>
    <w:rsid w:val="00FE2365"/>
    <w:rsid w:val="00FE26CA"/>
    <w:rsid w:val="00FE2999"/>
    <w:rsid w:val="00FE2FDB"/>
    <w:rsid w:val="00FE353C"/>
    <w:rsid w:val="00FE3715"/>
    <w:rsid w:val="00FE37D7"/>
    <w:rsid w:val="00FE3AD5"/>
    <w:rsid w:val="00FE3D49"/>
    <w:rsid w:val="00FE4326"/>
    <w:rsid w:val="00FE49ED"/>
    <w:rsid w:val="00FE4C7B"/>
    <w:rsid w:val="00FE4F8E"/>
    <w:rsid w:val="00FE57E6"/>
    <w:rsid w:val="00FE5EE6"/>
    <w:rsid w:val="00FE6780"/>
    <w:rsid w:val="00FE67D8"/>
    <w:rsid w:val="00FE7336"/>
    <w:rsid w:val="00FE787C"/>
    <w:rsid w:val="00FE7A36"/>
    <w:rsid w:val="00FE7FD8"/>
    <w:rsid w:val="00FF0D3D"/>
    <w:rsid w:val="00FF0E60"/>
    <w:rsid w:val="00FF1199"/>
    <w:rsid w:val="00FF2207"/>
    <w:rsid w:val="00FF27FB"/>
    <w:rsid w:val="00FF291C"/>
    <w:rsid w:val="00FF3004"/>
    <w:rsid w:val="00FF38A3"/>
    <w:rsid w:val="00FF3C8F"/>
    <w:rsid w:val="00FF3E64"/>
    <w:rsid w:val="00FF45A5"/>
    <w:rsid w:val="00FF460F"/>
    <w:rsid w:val="00FF497F"/>
    <w:rsid w:val="00FF4B8D"/>
    <w:rsid w:val="00FF5214"/>
    <w:rsid w:val="00FF5C91"/>
    <w:rsid w:val="00FF67CD"/>
    <w:rsid w:val="00FF6F71"/>
    <w:rsid w:val="00FF6F9D"/>
    <w:rsid w:val="00FF75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3"/>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qFormat/>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semiHidden/>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normalpuce">
    <w:name w:val="normal puce"/>
    <w:basedOn w:val="Normal"/>
    <w:rsid w:val="008311A3"/>
    <w:pPr>
      <w:widowControl w:val="0"/>
      <w:numPr>
        <w:numId w:val="16"/>
      </w:numPr>
      <w:spacing w:before="60" w:after="60"/>
      <w:jc w:val="both"/>
    </w:pPr>
    <w:rPr>
      <w:rFonts w:eastAsia="MS Mincho"/>
      <w:lang w:eastAsia="en-GB"/>
    </w:rPr>
  </w:style>
  <w:style w:type="character" w:customStyle="1" w:styleId="TALChar">
    <w:name w:val="TAL Char"/>
    <w:locked/>
    <w:rsid w:val="008311A3"/>
    <w:rPr>
      <w:rFonts w:ascii="Arial" w:eastAsia="Times New Roman" w:hAnsi="Arial"/>
      <w:sz w:val="18"/>
    </w:rPr>
  </w:style>
  <w:style w:type="character" w:customStyle="1" w:styleId="B3Char">
    <w:name w:val="B3 Char"/>
    <w:rsid w:val="00095227"/>
    <w:rPr>
      <w:rFonts w:eastAsia="Times New Roman"/>
    </w:rPr>
  </w:style>
  <w:style w:type="character" w:customStyle="1" w:styleId="B10">
    <w:name w:val="B1 (文字)"/>
    <w:uiPriority w:val="99"/>
    <w:locked/>
    <w:rsid w:val="009262AF"/>
    <w:rPr>
      <w:lang w:eastAsia="en-US"/>
    </w:rPr>
  </w:style>
  <w:style w:type="paragraph" w:customStyle="1" w:styleId="textintend1">
    <w:name w:val="text intend 1"/>
    <w:basedOn w:val="Normal"/>
    <w:rsid w:val="008207CC"/>
    <w:pPr>
      <w:numPr>
        <w:numId w:val="18"/>
      </w:numPr>
      <w:spacing w:after="120"/>
      <w:jc w:val="both"/>
    </w:pPr>
    <w:rPr>
      <w:rFonts w:eastAsia="MS Mincho"/>
      <w:sz w:val="24"/>
      <w:lang w:val="en-US" w:eastAsia="en-GB"/>
    </w:rPr>
  </w:style>
  <w:style w:type="character" w:customStyle="1" w:styleId="TACChar">
    <w:name w:val="TAC Char"/>
    <w:link w:val="TAC"/>
    <w:locked/>
    <w:rsid w:val="005F51D8"/>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2920414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90149115">
      <w:bodyDiv w:val="1"/>
      <w:marLeft w:val="0"/>
      <w:marRight w:val="0"/>
      <w:marTop w:val="0"/>
      <w:marBottom w:val="0"/>
      <w:divBdr>
        <w:top w:val="none" w:sz="0" w:space="0" w:color="auto"/>
        <w:left w:val="none" w:sz="0" w:space="0" w:color="auto"/>
        <w:bottom w:val="none" w:sz="0" w:space="0" w:color="auto"/>
        <w:right w:val="none" w:sz="0" w:space="0" w:color="auto"/>
      </w:divBdr>
    </w:div>
    <w:div w:id="230309851">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370104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33131701">
      <w:bodyDiv w:val="1"/>
      <w:marLeft w:val="0"/>
      <w:marRight w:val="0"/>
      <w:marTop w:val="0"/>
      <w:marBottom w:val="0"/>
      <w:divBdr>
        <w:top w:val="none" w:sz="0" w:space="0" w:color="auto"/>
        <w:left w:val="none" w:sz="0" w:space="0" w:color="auto"/>
        <w:bottom w:val="none" w:sz="0" w:space="0" w:color="auto"/>
        <w:right w:val="none" w:sz="0" w:space="0" w:color="auto"/>
      </w:divBdr>
    </w:div>
    <w:div w:id="442382384">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49030380">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94605394">
      <w:bodyDiv w:val="1"/>
      <w:marLeft w:val="0"/>
      <w:marRight w:val="0"/>
      <w:marTop w:val="0"/>
      <w:marBottom w:val="0"/>
      <w:divBdr>
        <w:top w:val="none" w:sz="0" w:space="0" w:color="auto"/>
        <w:left w:val="none" w:sz="0" w:space="0" w:color="auto"/>
        <w:bottom w:val="none" w:sz="0" w:space="0" w:color="auto"/>
        <w:right w:val="none" w:sz="0" w:space="0" w:color="auto"/>
      </w:divBdr>
    </w:div>
    <w:div w:id="100828785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7620005">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2518424">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8761067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1077896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8589679">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0.bin"/><Relationship Id="rId39" Type="http://schemas.openxmlformats.org/officeDocument/2006/relationships/image" Target="media/image13.wmf"/><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7.wmf"/><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image" Target="media/image23.wmf"/><Relationship Id="rId68" Type="http://schemas.openxmlformats.org/officeDocument/2006/relationships/oleObject" Target="embeddings/oleObject34.bin"/><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oleObject" Target="embeddings/oleObject37.bin"/><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8.wmf"/><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2.wmf"/><Relationship Id="rId40" Type="http://schemas.openxmlformats.org/officeDocument/2006/relationships/oleObject" Target="embeddings/oleObject17.bin"/><Relationship Id="rId45" Type="http://schemas.openxmlformats.org/officeDocument/2006/relationships/image" Target="media/image16.wmf"/><Relationship Id="rId53" Type="http://schemas.openxmlformats.org/officeDocument/2006/relationships/oleObject" Target="embeddings/oleObject24.bin"/><Relationship Id="rId58" Type="http://schemas.openxmlformats.org/officeDocument/2006/relationships/image" Target="media/image22.wmf"/><Relationship Id="rId66" Type="http://schemas.openxmlformats.org/officeDocument/2006/relationships/oleObject" Target="embeddings/oleObject32.bin"/><Relationship Id="rId7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18.wmf"/><Relationship Id="rId57" Type="http://schemas.openxmlformats.org/officeDocument/2006/relationships/oleObject" Target="embeddings/oleObject26.bin"/><Relationship Id="rId61" Type="http://schemas.openxmlformats.org/officeDocument/2006/relationships/oleObject" Target="embeddings/oleObject29.bin"/><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image" Target="media/image9.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image" Target="media/image24.wmf"/><Relationship Id="rId73" Type="http://schemas.openxmlformats.org/officeDocument/2006/relationships/hyperlink" Target="https://protect2.fireeye.com/v1/url?k=481ed635-15799213-481f5d7a-0cc47a31384a-6f45dd5e685b4893&amp;q=1&amp;e=28450fe5-1d21-473a-8bac-92327a875ca1&amp;u=https%3A%2F%2Fwww.3gpp.org%2Fftp%2Ftsg_ran%2FWG1_RL1%2FTSGR1_102-e%2FInbox%2FR1-2007300.zip"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image" Target="media/image7.wmf"/><Relationship Id="rId30" Type="http://schemas.openxmlformats.org/officeDocument/2006/relationships/oleObject" Target="embeddings/oleObject12.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1.bin"/><Relationship Id="rId56" Type="http://schemas.openxmlformats.org/officeDocument/2006/relationships/image" Target="media/image21.wmf"/><Relationship Id="rId64" Type="http://schemas.openxmlformats.org/officeDocument/2006/relationships/oleObject" Target="embeddings/oleObject31.bin"/><Relationship Id="rId69" Type="http://schemas.openxmlformats.org/officeDocument/2006/relationships/oleObject" Target="embeddings/oleObject35.bin"/><Relationship Id="rId77" Type="http://schemas.microsoft.com/office/2011/relationships/people" Target="people.xml"/><Relationship Id="rId8" Type="http://schemas.openxmlformats.org/officeDocument/2006/relationships/webSettings" Target="webSettings.xml"/><Relationship Id="rId51" Type="http://schemas.openxmlformats.org/officeDocument/2006/relationships/image" Target="media/image19.wmf"/><Relationship Id="rId72" Type="http://schemas.openxmlformats.org/officeDocument/2006/relationships/hyperlink" Target="ftp://ftp.3gpp.org/TSG_RAN/WG1_RL1/TSGR1_100b_e/Docs/R1-2002846.zip" TargetMode="Externa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3.bin"/><Relationship Id="rId20" Type="http://schemas.openxmlformats.org/officeDocument/2006/relationships/image" Target="media/image5.wmf"/><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oleObject" Target="embeddings/oleObject30.bin"/><Relationship Id="rId70" Type="http://schemas.openxmlformats.org/officeDocument/2006/relationships/oleObject" Target="embeddings/oleObject36.bin"/><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A84D9-A239-48BB-9EF8-246DD26FA435}">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D90D712E-D5C9-4C4C-8D85-45E4C8D67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B9DE9B2B-6C19-4114-804E-372B3B822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6448</TotalTime>
  <Pages>9</Pages>
  <Words>3842</Words>
  <Characters>24574</Characters>
  <Application>Microsoft Office Word</Application>
  <DocSecurity>0</DocSecurity>
  <Lines>204</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28360</CharactersWithSpaces>
  <SharedDoc>false</SharedDoc>
  <HLinks>
    <vt:vector size="252" baseType="variant">
      <vt:variant>
        <vt:i4>1245240</vt:i4>
      </vt:variant>
      <vt:variant>
        <vt:i4>132</vt:i4>
      </vt:variant>
      <vt:variant>
        <vt:i4>0</vt:i4>
      </vt:variant>
      <vt:variant>
        <vt:i4>5</vt:i4>
      </vt:variant>
      <vt:variant>
        <vt:lpwstr>https://www.3gpp.org/ftp/tsg_ran/TSG_RAN/TSGR_84/Docs/RP-191356.zip</vt:lpwstr>
      </vt:variant>
      <vt:variant>
        <vt:lpwstr/>
      </vt:variant>
      <vt:variant>
        <vt:i4>1900603</vt:i4>
      </vt:variant>
      <vt:variant>
        <vt:i4>128</vt:i4>
      </vt:variant>
      <vt:variant>
        <vt:i4>0</vt:i4>
      </vt:variant>
      <vt:variant>
        <vt:i4>5</vt:i4>
      </vt:variant>
      <vt:variant>
        <vt:lpwstr/>
      </vt:variant>
      <vt:variant>
        <vt:lpwstr>_Toc24118807</vt:lpwstr>
      </vt:variant>
      <vt:variant>
        <vt:i4>1835067</vt:i4>
      </vt:variant>
      <vt:variant>
        <vt:i4>125</vt:i4>
      </vt:variant>
      <vt:variant>
        <vt:i4>0</vt:i4>
      </vt:variant>
      <vt:variant>
        <vt:i4>5</vt:i4>
      </vt:variant>
      <vt:variant>
        <vt:lpwstr/>
      </vt:variant>
      <vt:variant>
        <vt:lpwstr>_Toc24118806</vt:lpwstr>
      </vt:variant>
      <vt:variant>
        <vt:i4>2031675</vt:i4>
      </vt:variant>
      <vt:variant>
        <vt:i4>122</vt:i4>
      </vt:variant>
      <vt:variant>
        <vt:i4>0</vt:i4>
      </vt:variant>
      <vt:variant>
        <vt:i4>5</vt:i4>
      </vt:variant>
      <vt:variant>
        <vt:lpwstr/>
      </vt:variant>
      <vt:variant>
        <vt:lpwstr>_Toc24118805</vt:lpwstr>
      </vt:variant>
      <vt:variant>
        <vt:i4>1966139</vt:i4>
      </vt:variant>
      <vt:variant>
        <vt:i4>119</vt:i4>
      </vt:variant>
      <vt:variant>
        <vt:i4>0</vt:i4>
      </vt:variant>
      <vt:variant>
        <vt:i4>5</vt:i4>
      </vt:variant>
      <vt:variant>
        <vt:lpwstr/>
      </vt:variant>
      <vt:variant>
        <vt:lpwstr>_Toc24118804</vt:lpwstr>
      </vt:variant>
      <vt:variant>
        <vt:i4>1638459</vt:i4>
      </vt:variant>
      <vt:variant>
        <vt:i4>116</vt:i4>
      </vt:variant>
      <vt:variant>
        <vt:i4>0</vt:i4>
      </vt:variant>
      <vt:variant>
        <vt:i4>5</vt:i4>
      </vt:variant>
      <vt:variant>
        <vt:lpwstr/>
      </vt:variant>
      <vt:variant>
        <vt:lpwstr>_Toc24118803</vt:lpwstr>
      </vt:variant>
      <vt:variant>
        <vt:i4>1572923</vt:i4>
      </vt:variant>
      <vt:variant>
        <vt:i4>113</vt:i4>
      </vt:variant>
      <vt:variant>
        <vt:i4>0</vt:i4>
      </vt:variant>
      <vt:variant>
        <vt:i4>5</vt:i4>
      </vt:variant>
      <vt:variant>
        <vt:lpwstr/>
      </vt:variant>
      <vt:variant>
        <vt:lpwstr>_Toc24118802</vt:lpwstr>
      </vt:variant>
      <vt:variant>
        <vt:i4>1769531</vt:i4>
      </vt:variant>
      <vt:variant>
        <vt:i4>110</vt:i4>
      </vt:variant>
      <vt:variant>
        <vt:i4>0</vt:i4>
      </vt:variant>
      <vt:variant>
        <vt:i4>5</vt:i4>
      </vt:variant>
      <vt:variant>
        <vt:lpwstr/>
      </vt:variant>
      <vt:variant>
        <vt:lpwstr>_Toc24118801</vt:lpwstr>
      </vt:variant>
      <vt:variant>
        <vt:i4>1703995</vt:i4>
      </vt:variant>
      <vt:variant>
        <vt:i4>107</vt:i4>
      </vt:variant>
      <vt:variant>
        <vt:i4>0</vt:i4>
      </vt:variant>
      <vt:variant>
        <vt:i4>5</vt:i4>
      </vt:variant>
      <vt:variant>
        <vt:lpwstr/>
      </vt:variant>
      <vt:variant>
        <vt:lpwstr>_Toc24118800</vt:lpwstr>
      </vt:variant>
      <vt:variant>
        <vt:i4>1835058</vt:i4>
      </vt:variant>
      <vt:variant>
        <vt:i4>104</vt:i4>
      </vt:variant>
      <vt:variant>
        <vt:i4>0</vt:i4>
      </vt:variant>
      <vt:variant>
        <vt:i4>5</vt:i4>
      </vt:variant>
      <vt:variant>
        <vt:lpwstr/>
      </vt:variant>
      <vt:variant>
        <vt:lpwstr>_Toc24118799</vt:lpwstr>
      </vt:variant>
      <vt:variant>
        <vt:i4>1900594</vt:i4>
      </vt:variant>
      <vt:variant>
        <vt:i4>101</vt:i4>
      </vt:variant>
      <vt:variant>
        <vt:i4>0</vt:i4>
      </vt:variant>
      <vt:variant>
        <vt:i4>5</vt:i4>
      </vt:variant>
      <vt:variant>
        <vt:lpwstr/>
      </vt:variant>
      <vt:variant>
        <vt:lpwstr>_Toc24118798</vt:lpwstr>
      </vt:variant>
      <vt:variant>
        <vt:i4>1179698</vt:i4>
      </vt:variant>
      <vt:variant>
        <vt:i4>98</vt:i4>
      </vt:variant>
      <vt:variant>
        <vt:i4>0</vt:i4>
      </vt:variant>
      <vt:variant>
        <vt:i4>5</vt:i4>
      </vt:variant>
      <vt:variant>
        <vt:lpwstr/>
      </vt:variant>
      <vt:variant>
        <vt:lpwstr>_Toc24118797</vt:lpwstr>
      </vt:variant>
      <vt:variant>
        <vt:i4>1245234</vt:i4>
      </vt:variant>
      <vt:variant>
        <vt:i4>95</vt:i4>
      </vt:variant>
      <vt:variant>
        <vt:i4>0</vt:i4>
      </vt:variant>
      <vt:variant>
        <vt:i4>5</vt:i4>
      </vt:variant>
      <vt:variant>
        <vt:lpwstr/>
      </vt:variant>
      <vt:variant>
        <vt:lpwstr>_Toc24118796</vt:lpwstr>
      </vt:variant>
      <vt:variant>
        <vt:i4>1048626</vt:i4>
      </vt:variant>
      <vt:variant>
        <vt:i4>92</vt:i4>
      </vt:variant>
      <vt:variant>
        <vt:i4>0</vt:i4>
      </vt:variant>
      <vt:variant>
        <vt:i4>5</vt:i4>
      </vt:variant>
      <vt:variant>
        <vt:lpwstr/>
      </vt:variant>
      <vt:variant>
        <vt:lpwstr>_Toc24118795</vt:lpwstr>
      </vt:variant>
      <vt:variant>
        <vt:i4>1114162</vt:i4>
      </vt:variant>
      <vt:variant>
        <vt:i4>89</vt:i4>
      </vt:variant>
      <vt:variant>
        <vt:i4>0</vt:i4>
      </vt:variant>
      <vt:variant>
        <vt:i4>5</vt:i4>
      </vt:variant>
      <vt:variant>
        <vt:lpwstr/>
      </vt:variant>
      <vt:variant>
        <vt:lpwstr>_Toc24118794</vt:lpwstr>
      </vt:variant>
      <vt:variant>
        <vt:i4>1441842</vt:i4>
      </vt:variant>
      <vt:variant>
        <vt:i4>86</vt:i4>
      </vt:variant>
      <vt:variant>
        <vt:i4>0</vt:i4>
      </vt:variant>
      <vt:variant>
        <vt:i4>5</vt:i4>
      </vt:variant>
      <vt:variant>
        <vt:lpwstr/>
      </vt:variant>
      <vt:variant>
        <vt:lpwstr>_Toc24118793</vt:lpwstr>
      </vt:variant>
      <vt:variant>
        <vt:i4>1507378</vt:i4>
      </vt:variant>
      <vt:variant>
        <vt:i4>80</vt:i4>
      </vt:variant>
      <vt:variant>
        <vt:i4>0</vt:i4>
      </vt:variant>
      <vt:variant>
        <vt:i4>5</vt:i4>
      </vt:variant>
      <vt:variant>
        <vt:lpwstr/>
      </vt:variant>
      <vt:variant>
        <vt:lpwstr>_Toc24118792</vt:lpwstr>
      </vt:variant>
      <vt:variant>
        <vt:i4>1310770</vt:i4>
      </vt:variant>
      <vt:variant>
        <vt:i4>77</vt:i4>
      </vt:variant>
      <vt:variant>
        <vt:i4>0</vt:i4>
      </vt:variant>
      <vt:variant>
        <vt:i4>5</vt:i4>
      </vt:variant>
      <vt:variant>
        <vt:lpwstr/>
      </vt:variant>
      <vt:variant>
        <vt:lpwstr>_Toc24118791</vt:lpwstr>
      </vt:variant>
      <vt:variant>
        <vt:i4>1376306</vt:i4>
      </vt:variant>
      <vt:variant>
        <vt:i4>74</vt:i4>
      </vt:variant>
      <vt:variant>
        <vt:i4>0</vt:i4>
      </vt:variant>
      <vt:variant>
        <vt:i4>5</vt:i4>
      </vt:variant>
      <vt:variant>
        <vt:lpwstr/>
      </vt:variant>
      <vt:variant>
        <vt:lpwstr>_Toc24118790</vt:lpwstr>
      </vt:variant>
      <vt:variant>
        <vt:i4>1835059</vt:i4>
      </vt:variant>
      <vt:variant>
        <vt:i4>71</vt:i4>
      </vt:variant>
      <vt:variant>
        <vt:i4>0</vt:i4>
      </vt:variant>
      <vt:variant>
        <vt:i4>5</vt:i4>
      </vt:variant>
      <vt:variant>
        <vt:lpwstr/>
      </vt:variant>
      <vt:variant>
        <vt:lpwstr>_Toc24118789</vt:lpwstr>
      </vt:variant>
      <vt:variant>
        <vt:i4>1900595</vt:i4>
      </vt:variant>
      <vt:variant>
        <vt:i4>68</vt:i4>
      </vt:variant>
      <vt:variant>
        <vt:i4>0</vt:i4>
      </vt:variant>
      <vt:variant>
        <vt:i4>5</vt:i4>
      </vt:variant>
      <vt:variant>
        <vt:lpwstr/>
      </vt:variant>
      <vt:variant>
        <vt:lpwstr>_Toc24118788</vt:lpwstr>
      </vt:variant>
      <vt:variant>
        <vt:i4>1179699</vt:i4>
      </vt:variant>
      <vt:variant>
        <vt:i4>65</vt:i4>
      </vt:variant>
      <vt:variant>
        <vt:i4>0</vt:i4>
      </vt:variant>
      <vt:variant>
        <vt:i4>5</vt:i4>
      </vt:variant>
      <vt:variant>
        <vt:lpwstr/>
      </vt:variant>
      <vt:variant>
        <vt:lpwstr>_Toc24118787</vt:lpwstr>
      </vt:variant>
      <vt:variant>
        <vt:i4>1245235</vt:i4>
      </vt:variant>
      <vt:variant>
        <vt:i4>62</vt:i4>
      </vt:variant>
      <vt:variant>
        <vt:i4>0</vt:i4>
      </vt:variant>
      <vt:variant>
        <vt:i4>5</vt:i4>
      </vt:variant>
      <vt:variant>
        <vt:lpwstr/>
      </vt:variant>
      <vt:variant>
        <vt:lpwstr>_Toc24118786</vt:lpwstr>
      </vt:variant>
      <vt:variant>
        <vt:i4>1048627</vt:i4>
      </vt:variant>
      <vt:variant>
        <vt:i4>59</vt:i4>
      </vt:variant>
      <vt:variant>
        <vt:i4>0</vt:i4>
      </vt:variant>
      <vt:variant>
        <vt:i4>5</vt:i4>
      </vt:variant>
      <vt:variant>
        <vt:lpwstr/>
      </vt:variant>
      <vt:variant>
        <vt:lpwstr>_Toc24118785</vt:lpwstr>
      </vt:variant>
      <vt:variant>
        <vt:i4>1114163</vt:i4>
      </vt:variant>
      <vt:variant>
        <vt:i4>56</vt:i4>
      </vt:variant>
      <vt:variant>
        <vt:i4>0</vt:i4>
      </vt:variant>
      <vt:variant>
        <vt:i4>5</vt:i4>
      </vt:variant>
      <vt:variant>
        <vt:lpwstr/>
      </vt:variant>
      <vt:variant>
        <vt:lpwstr>_Toc24118784</vt:lpwstr>
      </vt:variant>
      <vt:variant>
        <vt:i4>1441843</vt:i4>
      </vt:variant>
      <vt:variant>
        <vt:i4>53</vt:i4>
      </vt:variant>
      <vt:variant>
        <vt:i4>0</vt:i4>
      </vt:variant>
      <vt:variant>
        <vt:i4>5</vt:i4>
      </vt:variant>
      <vt:variant>
        <vt:lpwstr/>
      </vt:variant>
      <vt:variant>
        <vt:lpwstr>_Toc24118783</vt:lpwstr>
      </vt:variant>
      <vt:variant>
        <vt:i4>1507379</vt:i4>
      </vt:variant>
      <vt:variant>
        <vt:i4>50</vt:i4>
      </vt:variant>
      <vt:variant>
        <vt:i4>0</vt:i4>
      </vt:variant>
      <vt:variant>
        <vt:i4>5</vt:i4>
      </vt:variant>
      <vt:variant>
        <vt:lpwstr/>
      </vt:variant>
      <vt:variant>
        <vt:lpwstr>_Toc24118782</vt:lpwstr>
      </vt:variant>
      <vt:variant>
        <vt:i4>1310771</vt:i4>
      </vt:variant>
      <vt:variant>
        <vt:i4>47</vt:i4>
      </vt:variant>
      <vt:variant>
        <vt:i4>0</vt:i4>
      </vt:variant>
      <vt:variant>
        <vt:i4>5</vt:i4>
      </vt:variant>
      <vt:variant>
        <vt:lpwstr/>
      </vt:variant>
      <vt:variant>
        <vt:lpwstr>_Toc24118781</vt:lpwstr>
      </vt:variant>
      <vt:variant>
        <vt:i4>1376307</vt:i4>
      </vt:variant>
      <vt:variant>
        <vt:i4>44</vt:i4>
      </vt:variant>
      <vt:variant>
        <vt:i4>0</vt:i4>
      </vt:variant>
      <vt:variant>
        <vt:i4>5</vt:i4>
      </vt:variant>
      <vt:variant>
        <vt:lpwstr/>
      </vt:variant>
      <vt:variant>
        <vt:lpwstr>_Toc24118780</vt:lpwstr>
      </vt:variant>
      <vt:variant>
        <vt:i4>1835068</vt:i4>
      </vt:variant>
      <vt:variant>
        <vt:i4>41</vt:i4>
      </vt:variant>
      <vt:variant>
        <vt:i4>0</vt:i4>
      </vt:variant>
      <vt:variant>
        <vt:i4>5</vt:i4>
      </vt:variant>
      <vt:variant>
        <vt:lpwstr/>
      </vt:variant>
      <vt:variant>
        <vt:lpwstr>_Toc24118779</vt:lpwstr>
      </vt:variant>
      <vt:variant>
        <vt:i4>1900604</vt:i4>
      </vt:variant>
      <vt:variant>
        <vt:i4>38</vt:i4>
      </vt:variant>
      <vt:variant>
        <vt:i4>0</vt:i4>
      </vt:variant>
      <vt:variant>
        <vt:i4>5</vt:i4>
      </vt:variant>
      <vt:variant>
        <vt:lpwstr/>
      </vt:variant>
      <vt:variant>
        <vt:lpwstr>_Toc24118778</vt:lpwstr>
      </vt:variant>
      <vt:variant>
        <vt:i4>1179708</vt:i4>
      </vt:variant>
      <vt:variant>
        <vt:i4>35</vt:i4>
      </vt:variant>
      <vt:variant>
        <vt:i4>0</vt:i4>
      </vt:variant>
      <vt:variant>
        <vt:i4>5</vt:i4>
      </vt:variant>
      <vt:variant>
        <vt:lpwstr/>
      </vt:variant>
      <vt:variant>
        <vt:lpwstr>_Toc24118777</vt:lpwstr>
      </vt:variant>
      <vt:variant>
        <vt:i4>1245244</vt:i4>
      </vt:variant>
      <vt:variant>
        <vt:i4>32</vt:i4>
      </vt:variant>
      <vt:variant>
        <vt:i4>0</vt:i4>
      </vt:variant>
      <vt:variant>
        <vt:i4>5</vt:i4>
      </vt:variant>
      <vt:variant>
        <vt:lpwstr/>
      </vt:variant>
      <vt:variant>
        <vt:lpwstr>_Toc24118776</vt:lpwstr>
      </vt:variant>
      <vt:variant>
        <vt:i4>1048636</vt:i4>
      </vt:variant>
      <vt:variant>
        <vt:i4>29</vt:i4>
      </vt:variant>
      <vt:variant>
        <vt:i4>0</vt:i4>
      </vt:variant>
      <vt:variant>
        <vt:i4>5</vt:i4>
      </vt:variant>
      <vt:variant>
        <vt:lpwstr/>
      </vt:variant>
      <vt:variant>
        <vt:lpwstr>_Toc24118775</vt:lpwstr>
      </vt:variant>
      <vt:variant>
        <vt:i4>1114172</vt:i4>
      </vt:variant>
      <vt:variant>
        <vt:i4>26</vt:i4>
      </vt:variant>
      <vt:variant>
        <vt:i4>0</vt:i4>
      </vt:variant>
      <vt:variant>
        <vt:i4>5</vt:i4>
      </vt:variant>
      <vt:variant>
        <vt:lpwstr/>
      </vt:variant>
      <vt:variant>
        <vt:lpwstr>_Toc24118774</vt:lpwstr>
      </vt:variant>
      <vt:variant>
        <vt:i4>1441852</vt:i4>
      </vt:variant>
      <vt:variant>
        <vt:i4>23</vt:i4>
      </vt:variant>
      <vt:variant>
        <vt:i4>0</vt:i4>
      </vt:variant>
      <vt:variant>
        <vt:i4>5</vt:i4>
      </vt:variant>
      <vt:variant>
        <vt:lpwstr/>
      </vt:variant>
      <vt:variant>
        <vt:lpwstr>_Toc24118773</vt:lpwstr>
      </vt:variant>
      <vt:variant>
        <vt:i4>1507388</vt:i4>
      </vt:variant>
      <vt:variant>
        <vt:i4>20</vt:i4>
      </vt:variant>
      <vt:variant>
        <vt:i4>0</vt:i4>
      </vt:variant>
      <vt:variant>
        <vt:i4>5</vt:i4>
      </vt:variant>
      <vt:variant>
        <vt:lpwstr/>
      </vt:variant>
      <vt:variant>
        <vt:lpwstr>_Toc24118772</vt:lpwstr>
      </vt:variant>
      <vt:variant>
        <vt:i4>1310780</vt:i4>
      </vt:variant>
      <vt:variant>
        <vt:i4>17</vt:i4>
      </vt:variant>
      <vt:variant>
        <vt:i4>0</vt:i4>
      </vt:variant>
      <vt:variant>
        <vt:i4>5</vt:i4>
      </vt:variant>
      <vt:variant>
        <vt:lpwstr/>
      </vt:variant>
      <vt:variant>
        <vt:lpwstr>_Toc24118771</vt:lpwstr>
      </vt:variant>
      <vt:variant>
        <vt:i4>1376316</vt:i4>
      </vt:variant>
      <vt:variant>
        <vt:i4>14</vt:i4>
      </vt:variant>
      <vt:variant>
        <vt:i4>0</vt:i4>
      </vt:variant>
      <vt:variant>
        <vt:i4>5</vt:i4>
      </vt:variant>
      <vt:variant>
        <vt:lpwstr/>
      </vt:variant>
      <vt:variant>
        <vt:lpwstr>_Toc24118770</vt:lpwstr>
      </vt:variant>
      <vt:variant>
        <vt:i4>1835069</vt:i4>
      </vt:variant>
      <vt:variant>
        <vt:i4>11</vt:i4>
      </vt:variant>
      <vt:variant>
        <vt:i4>0</vt:i4>
      </vt:variant>
      <vt:variant>
        <vt:i4>5</vt:i4>
      </vt:variant>
      <vt:variant>
        <vt:lpwstr/>
      </vt:variant>
      <vt:variant>
        <vt:lpwstr>_Toc24118769</vt:lpwstr>
      </vt:variant>
      <vt:variant>
        <vt:i4>1900605</vt:i4>
      </vt:variant>
      <vt:variant>
        <vt:i4>8</vt:i4>
      </vt:variant>
      <vt:variant>
        <vt:i4>0</vt:i4>
      </vt:variant>
      <vt:variant>
        <vt:i4>5</vt:i4>
      </vt:variant>
      <vt:variant>
        <vt:lpwstr/>
      </vt:variant>
      <vt:variant>
        <vt:lpwstr>_Toc24118768</vt:lpwstr>
      </vt:variant>
      <vt:variant>
        <vt:i4>1179709</vt:i4>
      </vt:variant>
      <vt:variant>
        <vt:i4>5</vt:i4>
      </vt:variant>
      <vt:variant>
        <vt:i4>0</vt:i4>
      </vt:variant>
      <vt:variant>
        <vt:i4>5</vt:i4>
      </vt:variant>
      <vt:variant>
        <vt:lpwstr/>
      </vt:variant>
      <vt:variant>
        <vt:lpwstr>_Toc24118767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171</cp:revision>
  <cp:lastPrinted>2008-01-30T22:09:00Z</cp:lastPrinted>
  <dcterms:created xsi:type="dcterms:W3CDTF">2020-06-16T10:44:00Z</dcterms:created>
  <dcterms:modified xsi:type="dcterms:W3CDTF">2020-10-16T13:54:00Z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